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589B4" w14:textId="77777777" w:rsidR="00D56259" w:rsidRPr="00D56259" w:rsidRDefault="00D56259" w:rsidP="00D56259">
      <w:pPr>
        <w:tabs>
          <w:tab w:val="right" w:pos="9639"/>
        </w:tabs>
        <w:spacing w:after="0"/>
        <w:rPr>
          <w:rFonts w:ascii="Arial" w:hAnsi="Arial"/>
          <w:b/>
          <w:i/>
          <w:noProof/>
          <w:sz w:val="28"/>
        </w:rPr>
      </w:pPr>
      <w:r w:rsidRPr="00D56259">
        <w:rPr>
          <w:rFonts w:ascii="Arial" w:hAnsi="Arial"/>
          <w:b/>
          <w:noProof/>
          <w:sz w:val="24"/>
        </w:rPr>
        <w:t>3GPP TSG-</w:t>
      </w:r>
      <w:r w:rsidRPr="00D56259">
        <w:rPr>
          <w:rFonts w:ascii="Arial" w:hAnsi="Arial"/>
        </w:rPr>
        <w:fldChar w:fldCharType="begin"/>
      </w:r>
      <w:r w:rsidRPr="00D56259">
        <w:rPr>
          <w:rFonts w:ascii="Arial" w:hAnsi="Arial"/>
        </w:rPr>
        <w:instrText xml:space="preserve"> DOCPROPERTY  TSG/WGRef  \* MERGEFORMAT </w:instrText>
      </w:r>
      <w:r w:rsidRPr="00D56259">
        <w:rPr>
          <w:rFonts w:ascii="Arial" w:hAnsi="Arial"/>
        </w:rPr>
        <w:fldChar w:fldCharType="separate"/>
      </w:r>
      <w:r w:rsidRPr="00D56259">
        <w:rPr>
          <w:rFonts w:ascii="Arial" w:hAnsi="Arial"/>
          <w:b/>
          <w:noProof/>
          <w:sz w:val="24"/>
        </w:rPr>
        <w:t>SA5</w:t>
      </w:r>
      <w:r w:rsidRPr="00D56259">
        <w:rPr>
          <w:rFonts w:ascii="Arial" w:hAnsi="Arial"/>
          <w:b/>
          <w:noProof/>
          <w:sz w:val="24"/>
        </w:rPr>
        <w:fldChar w:fldCharType="end"/>
      </w:r>
      <w:r w:rsidRPr="00D56259">
        <w:rPr>
          <w:rFonts w:ascii="Arial" w:hAnsi="Arial"/>
          <w:b/>
          <w:noProof/>
          <w:sz w:val="24"/>
        </w:rPr>
        <w:t xml:space="preserve"> Meeting #</w:t>
      </w:r>
      <w:r w:rsidRPr="00D56259">
        <w:rPr>
          <w:rFonts w:ascii="Arial" w:hAnsi="Arial"/>
        </w:rPr>
        <w:fldChar w:fldCharType="begin"/>
      </w:r>
      <w:r w:rsidRPr="00D56259">
        <w:rPr>
          <w:rFonts w:ascii="Arial" w:hAnsi="Arial"/>
        </w:rPr>
        <w:instrText xml:space="preserve"> DOCPROPERTY  MtgSeq  \* MERGEFORMAT </w:instrText>
      </w:r>
      <w:r w:rsidRPr="00D56259">
        <w:rPr>
          <w:rFonts w:ascii="Arial" w:hAnsi="Arial"/>
        </w:rPr>
        <w:fldChar w:fldCharType="separate"/>
      </w:r>
      <w:r w:rsidRPr="00D56259">
        <w:rPr>
          <w:rFonts w:ascii="Arial" w:hAnsi="Arial"/>
          <w:b/>
          <w:noProof/>
          <w:sz w:val="24"/>
        </w:rPr>
        <w:t>160</w:t>
      </w:r>
      <w:r w:rsidRPr="00D56259">
        <w:rPr>
          <w:rFonts w:ascii="Arial" w:hAnsi="Arial"/>
          <w:b/>
          <w:noProof/>
          <w:sz w:val="24"/>
        </w:rPr>
        <w:fldChar w:fldCharType="end"/>
      </w:r>
      <w:r w:rsidRPr="00D56259">
        <w:rPr>
          <w:rFonts w:ascii="Arial" w:hAnsi="Arial"/>
        </w:rPr>
        <w:fldChar w:fldCharType="begin"/>
      </w:r>
      <w:r w:rsidRPr="00D56259">
        <w:rPr>
          <w:rFonts w:ascii="Arial" w:hAnsi="Arial"/>
        </w:rPr>
        <w:instrText xml:space="preserve"> DOCPROPERTY  MtgTitle  \* MERGEFORMAT </w:instrText>
      </w:r>
      <w:r w:rsidR="00016F9D">
        <w:rPr>
          <w:rFonts w:ascii="Arial" w:hAnsi="Arial"/>
        </w:rPr>
        <w:fldChar w:fldCharType="separate"/>
      </w:r>
      <w:r w:rsidRPr="00D56259">
        <w:rPr>
          <w:rFonts w:ascii="Arial" w:hAnsi="Arial"/>
        </w:rPr>
        <w:fldChar w:fldCharType="end"/>
      </w:r>
      <w:r w:rsidRPr="00D56259">
        <w:rPr>
          <w:rFonts w:ascii="Arial" w:hAnsi="Arial"/>
          <w:b/>
          <w:i/>
          <w:noProof/>
          <w:sz w:val="28"/>
        </w:rPr>
        <w:tab/>
      </w:r>
      <w:r w:rsidRPr="00D56259">
        <w:rPr>
          <w:rFonts w:ascii="Arial" w:hAnsi="Arial"/>
        </w:rPr>
        <w:fldChar w:fldCharType="begin"/>
      </w:r>
      <w:r w:rsidRPr="00D56259">
        <w:rPr>
          <w:rFonts w:ascii="Arial" w:hAnsi="Arial"/>
        </w:rPr>
        <w:instrText xml:space="preserve"> DOCPROPERTY  Tdoc#  \* MERGEFORMAT </w:instrText>
      </w:r>
      <w:r w:rsidRPr="00D56259">
        <w:rPr>
          <w:rFonts w:ascii="Arial" w:hAnsi="Arial"/>
        </w:rPr>
        <w:fldChar w:fldCharType="separate"/>
      </w:r>
      <w:r w:rsidRPr="00D56259">
        <w:rPr>
          <w:rFonts w:ascii="Arial" w:hAnsi="Arial"/>
          <w:b/>
          <w:i/>
          <w:noProof/>
          <w:sz w:val="28"/>
        </w:rPr>
        <w:t>S5-251582</w:t>
      </w:r>
      <w:r w:rsidRPr="00D56259">
        <w:rPr>
          <w:rFonts w:ascii="Arial" w:hAnsi="Arial"/>
          <w:b/>
          <w:i/>
          <w:noProof/>
          <w:sz w:val="28"/>
        </w:rPr>
        <w:fldChar w:fldCharType="end"/>
      </w:r>
    </w:p>
    <w:p w14:paraId="2CC0ACD6" w14:textId="77777777" w:rsidR="00D56259" w:rsidRPr="00D56259" w:rsidRDefault="00D56259" w:rsidP="00D56259">
      <w:pPr>
        <w:spacing w:after="120"/>
        <w:outlineLvl w:val="0"/>
        <w:rPr>
          <w:rFonts w:ascii="Arial" w:hAnsi="Arial"/>
          <w:b/>
          <w:noProof/>
          <w:sz w:val="24"/>
        </w:rPr>
      </w:pPr>
      <w:r w:rsidRPr="00D56259">
        <w:rPr>
          <w:rFonts w:ascii="Arial" w:hAnsi="Arial"/>
        </w:rPr>
        <w:fldChar w:fldCharType="begin"/>
      </w:r>
      <w:r w:rsidRPr="00D56259">
        <w:rPr>
          <w:rFonts w:ascii="Arial" w:hAnsi="Arial"/>
        </w:rPr>
        <w:instrText xml:space="preserve"> DOCPROPERTY  Location  \* MERGEFORMAT </w:instrText>
      </w:r>
      <w:r w:rsidRPr="00D56259">
        <w:rPr>
          <w:rFonts w:ascii="Arial" w:hAnsi="Arial"/>
        </w:rPr>
        <w:fldChar w:fldCharType="separate"/>
      </w:r>
      <w:r w:rsidRPr="00D56259">
        <w:rPr>
          <w:rFonts w:ascii="Arial" w:hAnsi="Arial"/>
          <w:b/>
          <w:noProof/>
          <w:sz w:val="24"/>
        </w:rPr>
        <w:t>Stor-Göteborg</w:t>
      </w:r>
      <w:r w:rsidRPr="00D56259">
        <w:rPr>
          <w:rFonts w:ascii="Arial" w:hAnsi="Arial"/>
          <w:b/>
          <w:noProof/>
          <w:sz w:val="24"/>
        </w:rPr>
        <w:fldChar w:fldCharType="end"/>
      </w:r>
      <w:r w:rsidRPr="00D56259">
        <w:rPr>
          <w:rFonts w:ascii="Arial" w:hAnsi="Arial"/>
          <w:b/>
          <w:noProof/>
          <w:sz w:val="24"/>
        </w:rPr>
        <w:t xml:space="preserve">, </w:t>
      </w:r>
      <w:r w:rsidRPr="00D56259">
        <w:rPr>
          <w:rFonts w:ascii="Arial" w:hAnsi="Arial"/>
        </w:rPr>
        <w:fldChar w:fldCharType="begin"/>
      </w:r>
      <w:r w:rsidRPr="00D56259">
        <w:rPr>
          <w:rFonts w:ascii="Arial" w:hAnsi="Arial"/>
        </w:rPr>
        <w:instrText xml:space="preserve"> DOCPROPERTY  Country  \* MERGEFORMAT </w:instrText>
      </w:r>
      <w:r w:rsidRPr="00D56259">
        <w:rPr>
          <w:rFonts w:ascii="Arial" w:hAnsi="Arial"/>
        </w:rPr>
        <w:fldChar w:fldCharType="separate"/>
      </w:r>
      <w:r w:rsidRPr="00D56259">
        <w:rPr>
          <w:rFonts w:ascii="Arial" w:hAnsi="Arial"/>
          <w:b/>
          <w:noProof/>
          <w:sz w:val="24"/>
        </w:rPr>
        <w:t>Sweden</w:t>
      </w:r>
      <w:r w:rsidRPr="00D56259">
        <w:rPr>
          <w:rFonts w:ascii="Arial" w:hAnsi="Arial"/>
          <w:b/>
          <w:noProof/>
          <w:sz w:val="24"/>
        </w:rPr>
        <w:fldChar w:fldCharType="end"/>
      </w:r>
      <w:r w:rsidRPr="00D56259">
        <w:rPr>
          <w:rFonts w:ascii="Arial" w:hAnsi="Arial"/>
          <w:b/>
          <w:noProof/>
          <w:sz w:val="24"/>
        </w:rPr>
        <w:t xml:space="preserve">, </w:t>
      </w:r>
      <w:r w:rsidRPr="00D56259">
        <w:rPr>
          <w:rFonts w:ascii="Arial" w:hAnsi="Arial"/>
        </w:rPr>
        <w:fldChar w:fldCharType="begin"/>
      </w:r>
      <w:r w:rsidRPr="00D56259">
        <w:rPr>
          <w:rFonts w:ascii="Arial" w:hAnsi="Arial"/>
        </w:rPr>
        <w:instrText xml:space="preserve"> DOCPROPERTY  StartDate  \* MERGEFORMAT </w:instrText>
      </w:r>
      <w:r w:rsidRPr="00D56259">
        <w:rPr>
          <w:rFonts w:ascii="Arial" w:hAnsi="Arial"/>
        </w:rPr>
        <w:fldChar w:fldCharType="separate"/>
      </w:r>
      <w:r w:rsidRPr="00D56259">
        <w:rPr>
          <w:rFonts w:ascii="Arial" w:hAnsi="Arial"/>
          <w:b/>
          <w:noProof/>
          <w:sz w:val="24"/>
        </w:rPr>
        <w:t>7th Apr 2025</w:t>
      </w:r>
      <w:r w:rsidRPr="00D56259">
        <w:rPr>
          <w:rFonts w:ascii="Arial" w:hAnsi="Arial"/>
          <w:b/>
          <w:noProof/>
          <w:sz w:val="24"/>
        </w:rPr>
        <w:fldChar w:fldCharType="end"/>
      </w:r>
      <w:r w:rsidRPr="00D56259">
        <w:rPr>
          <w:rFonts w:ascii="Arial" w:hAnsi="Arial"/>
          <w:b/>
          <w:noProof/>
          <w:sz w:val="24"/>
        </w:rPr>
        <w:t xml:space="preserve"> - </w:t>
      </w:r>
      <w:r w:rsidRPr="00D56259">
        <w:rPr>
          <w:rFonts w:ascii="Arial" w:hAnsi="Arial"/>
        </w:rPr>
        <w:fldChar w:fldCharType="begin"/>
      </w:r>
      <w:r w:rsidRPr="00D56259">
        <w:rPr>
          <w:rFonts w:ascii="Arial" w:hAnsi="Arial"/>
        </w:rPr>
        <w:instrText xml:space="preserve"> DOCPROPERTY  EndDate  \* MERGEFORMAT </w:instrText>
      </w:r>
      <w:r w:rsidRPr="00D56259">
        <w:rPr>
          <w:rFonts w:ascii="Arial" w:hAnsi="Arial"/>
        </w:rPr>
        <w:fldChar w:fldCharType="separate"/>
      </w:r>
      <w:r w:rsidRPr="00D56259">
        <w:rPr>
          <w:rFonts w:ascii="Arial" w:hAnsi="Arial"/>
          <w:b/>
          <w:noProof/>
          <w:sz w:val="24"/>
        </w:rPr>
        <w:t>11th Apr 2025</w:t>
      </w:r>
      <w:r w:rsidRPr="00D56259">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56259" w:rsidRPr="00D56259" w14:paraId="5A186221" w14:textId="77777777" w:rsidTr="00D56259">
        <w:tc>
          <w:tcPr>
            <w:tcW w:w="9641" w:type="dxa"/>
            <w:gridSpan w:val="9"/>
            <w:tcBorders>
              <w:top w:val="single" w:sz="4" w:space="0" w:color="auto"/>
              <w:left w:val="single" w:sz="4" w:space="0" w:color="auto"/>
              <w:bottom w:val="nil"/>
              <w:right w:val="single" w:sz="4" w:space="0" w:color="auto"/>
            </w:tcBorders>
            <w:hideMark/>
          </w:tcPr>
          <w:p w14:paraId="76B35D8A" w14:textId="77777777" w:rsidR="00D56259" w:rsidRPr="00D56259" w:rsidRDefault="00D56259" w:rsidP="00D56259">
            <w:pPr>
              <w:spacing w:after="0"/>
              <w:jc w:val="right"/>
              <w:rPr>
                <w:rFonts w:ascii="Arial" w:hAnsi="Arial"/>
                <w:i/>
                <w:noProof/>
              </w:rPr>
            </w:pPr>
            <w:r w:rsidRPr="00D56259">
              <w:rPr>
                <w:rFonts w:ascii="Arial" w:hAnsi="Arial"/>
                <w:i/>
                <w:noProof/>
                <w:sz w:val="14"/>
              </w:rPr>
              <w:t>CR-Form-v12.3</w:t>
            </w:r>
          </w:p>
        </w:tc>
      </w:tr>
      <w:tr w:rsidR="00D56259" w:rsidRPr="00D56259" w14:paraId="7277AE56" w14:textId="77777777" w:rsidTr="00D56259">
        <w:tc>
          <w:tcPr>
            <w:tcW w:w="9641" w:type="dxa"/>
            <w:gridSpan w:val="9"/>
            <w:tcBorders>
              <w:top w:val="nil"/>
              <w:left w:val="single" w:sz="4" w:space="0" w:color="auto"/>
              <w:bottom w:val="nil"/>
              <w:right w:val="single" w:sz="4" w:space="0" w:color="auto"/>
            </w:tcBorders>
            <w:hideMark/>
          </w:tcPr>
          <w:p w14:paraId="74797483" w14:textId="77777777" w:rsidR="00D56259" w:rsidRPr="00D56259" w:rsidRDefault="00D56259" w:rsidP="00D56259">
            <w:pPr>
              <w:spacing w:after="0"/>
              <w:jc w:val="center"/>
              <w:rPr>
                <w:rFonts w:ascii="Arial" w:hAnsi="Arial"/>
                <w:noProof/>
              </w:rPr>
            </w:pPr>
            <w:r w:rsidRPr="00D56259">
              <w:rPr>
                <w:rFonts w:ascii="Arial" w:hAnsi="Arial"/>
                <w:b/>
                <w:noProof/>
                <w:sz w:val="32"/>
              </w:rPr>
              <w:t>CHANGE REQUEST</w:t>
            </w:r>
          </w:p>
        </w:tc>
      </w:tr>
      <w:tr w:rsidR="00D56259" w:rsidRPr="00D56259" w14:paraId="5849004C" w14:textId="77777777" w:rsidTr="00D56259">
        <w:tc>
          <w:tcPr>
            <w:tcW w:w="9641" w:type="dxa"/>
            <w:gridSpan w:val="9"/>
            <w:tcBorders>
              <w:top w:val="nil"/>
              <w:left w:val="single" w:sz="4" w:space="0" w:color="auto"/>
              <w:bottom w:val="nil"/>
              <w:right w:val="single" w:sz="4" w:space="0" w:color="auto"/>
            </w:tcBorders>
          </w:tcPr>
          <w:p w14:paraId="7468170B" w14:textId="77777777" w:rsidR="00D56259" w:rsidRPr="00D56259" w:rsidRDefault="00D56259" w:rsidP="00D56259">
            <w:pPr>
              <w:spacing w:after="0"/>
              <w:rPr>
                <w:rFonts w:ascii="Arial" w:hAnsi="Arial"/>
                <w:noProof/>
                <w:sz w:val="8"/>
                <w:szCs w:val="8"/>
              </w:rPr>
            </w:pPr>
          </w:p>
        </w:tc>
      </w:tr>
      <w:tr w:rsidR="00D56259" w:rsidRPr="00D56259" w14:paraId="5773D228" w14:textId="77777777" w:rsidTr="00D56259">
        <w:tc>
          <w:tcPr>
            <w:tcW w:w="142" w:type="dxa"/>
            <w:tcBorders>
              <w:top w:val="nil"/>
              <w:left w:val="single" w:sz="4" w:space="0" w:color="auto"/>
              <w:bottom w:val="nil"/>
              <w:right w:val="nil"/>
            </w:tcBorders>
          </w:tcPr>
          <w:p w14:paraId="039D54D4" w14:textId="77777777" w:rsidR="00D56259" w:rsidRPr="00D56259" w:rsidRDefault="00D56259" w:rsidP="00D56259">
            <w:pPr>
              <w:spacing w:after="0"/>
              <w:jc w:val="right"/>
              <w:rPr>
                <w:rFonts w:ascii="Arial" w:hAnsi="Arial"/>
                <w:noProof/>
              </w:rPr>
            </w:pPr>
          </w:p>
        </w:tc>
        <w:tc>
          <w:tcPr>
            <w:tcW w:w="1559" w:type="dxa"/>
            <w:shd w:val="pct30" w:color="FFFF00" w:fill="auto"/>
            <w:hideMark/>
          </w:tcPr>
          <w:p w14:paraId="45CC0E19" w14:textId="77777777" w:rsidR="00D56259" w:rsidRPr="00D56259" w:rsidRDefault="00D56259" w:rsidP="00D56259">
            <w:pPr>
              <w:spacing w:after="0"/>
              <w:jc w:val="right"/>
              <w:rPr>
                <w:rFonts w:ascii="Arial" w:hAnsi="Arial"/>
                <w:b/>
                <w:noProof/>
                <w:sz w:val="28"/>
              </w:rPr>
            </w:pPr>
            <w:r w:rsidRPr="00D56259">
              <w:rPr>
                <w:rFonts w:ascii="Arial" w:hAnsi="Arial"/>
              </w:rPr>
              <w:fldChar w:fldCharType="begin"/>
            </w:r>
            <w:r w:rsidRPr="00D56259">
              <w:rPr>
                <w:rFonts w:ascii="Arial" w:hAnsi="Arial"/>
              </w:rPr>
              <w:instrText xml:space="preserve"> DOCPROPERTY  Spec#  \* MERGEFORMAT </w:instrText>
            </w:r>
            <w:r w:rsidRPr="00D56259">
              <w:rPr>
                <w:rFonts w:ascii="Arial" w:hAnsi="Arial"/>
              </w:rPr>
              <w:fldChar w:fldCharType="separate"/>
            </w:r>
            <w:r w:rsidRPr="00D56259">
              <w:rPr>
                <w:rFonts w:ascii="Arial" w:hAnsi="Arial"/>
                <w:b/>
                <w:noProof/>
                <w:sz w:val="28"/>
              </w:rPr>
              <w:t>28.537</w:t>
            </w:r>
            <w:r w:rsidRPr="00D56259">
              <w:rPr>
                <w:rFonts w:ascii="Arial" w:hAnsi="Arial"/>
                <w:b/>
                <w:noProof/>
                <w:sz w:val="28"/>
              </w:rPr>
              <w:fldChar w:fldCharType="end"/>
            </w:r>
          </w:p>
        </w:tc>
        <w:tc>
          <w:tcPr>
            <w:tcW w:w="709" w:type="dxa"/>
            <w:hideMark/>
          </w:tcPr>
          <w:p w14:paraId="4045C10E" w14:textId="77777777" w:rsidR="00D56259" w:rsidRPr="00D56259" w:rsidRDefault="00D56259" w:rsidP="00D56259">
            <w:pPr>
              <w:spacing w:after="0"/>
              <w:jc w:val="center"/>
              <w:rPr>
                <w:rFonts w:ascii="Arial" w:hAnsi="Arial"/>
                <w:noProof/>
              </w:rPr>
            </w:pPr>
            <w:r w:rsidRPr="00D56259">
              <w:rPr>
                <w:rFonts w:ascii="Arial" w:hAnsi="Arial"/>
                <w:b/>
                <w:noProof/>
                <w:sz w:val="28"/>
              </w:rPr>
              <w:t>CR</w:t>
            </w:r>
          </w:p>
        </w:tc>
        <w:tc>
          <w:tcPr>
            <w:tcW w:w="1276" w:type="dxa"/>
            <w:shd w:val="pct30" w:color="FFFF00" w:fill="auto"/>
            <w:hideMark/>
          </w:tcPr>
          <w:p w14:paraId="4F0C061C" w14:textId="77777777" w:rsidR="00D56259" w:rsidRPr="00D56259" w:rsidRDefault="00D56259" w:rsidP="00D56259">
            <w:pPr>
              <w:spacing w:after="0"/>
              <w:rPr>
                <w:rFonts w:ascii="Arial" w:hAnsi="Arial"/>
                <w:noProof/>
              </w:rPr>
            </w:pPr>
            <w:r w:rsidRPr="00D56259">
              <w:rPr>
                <w:rFonts w:ascii="Arial" w:hAnsi="Arial"/>
              </w:rPr>
              <w:fldChar w:fldCharType="begin"/>
            </w:r>
            <w:r w:rsidRPr="00D56259">
              <w:rPr>
                <w:rFonts w:ascii="Arial" w:hAnsi="Arial"/>
              </w:rPr>
              <w:instrText xml:space="preserve"> DOCPROPERTY  Cr#  \* MERGEFORMAT </w:instrText>
            </w:r>
            <w:r w:rsidRPr="00D56259">
              <w:rPr>
                <w:rFonts w:ascii="Arial" w:hAnsi="Arial"/>
              </w:rPr>
              <w:fldChar w:fldCharType="separate"/>
            </w:r>
            <w:r w:rsidRPr="00D56259">
              <w:rPr>
                <w:rFonts w:ascii="Arial" w:hAnsi="Arial"/>
                <w:b/>
                <w:noProof/>
                <w:sz w:val="28"/>
              </w:rPr>
              <w:t>0036</w:t>
            </w:r>
            <w:r w:rsidRPr="00D56259">
              <w:rPr>
                <w:rFonts w:ascii="Arial" w:hAnsi="Arial"/>
                <w:b/>
                <w:noProof/>
                <w:sz w:val="28"/>
              </w:rPr>
              <w:fldChar w:fldCharType="end"/>
            </w:r>
          </w:p>
        </w:tc>
        <w:tc>
          <w:tcPr>
            <w:tcW w:w="709" w:type="dxa"/>
            <w:hideMark/>
          </w:tcPr>
          <w:p w14:paraId="1B5339B7" w14:textId="77777777" w:rsidR="00D56259" w:rsidRPr="00D56259" w:rsidRDefault="00D56259" w:rsidP="00D56259">
            <w:pPr>
              <w:tabs>
                <w:tab w:val="right" w:pos="625"/>
              </w:tabs>
              <w:spacing w:after="0"/>
              <w:jc w:val="center"/>
              <w:rPr>
                <w:rFonts w:ascii="Arial" w:hAnsi="Arial"/>
                <w:noProof/>
              </w:rPr>
            </w:pPr>
            <w:r w:rsidRPr="00D56259">
              <w:rPr>
                <w:rFonts w:ascii="Arial" w:hAnsi="Arial"/>
                <w:b/>
                <w:bCs/>
                <w:noProof/>
                <w:sz w:val="28"/>
              </w:rPr>
              <w:t>rev</w:t>
            </w:r>
          </w:p>
        </w:tc>
        <w:tc>
          <w:tcPr>
            <w:tcW w:w="992" w:type="dxa"/>
            <w:shd w:val="pct30" w:color="FFFF00" w:fill="auto"/>
            <w:hideMark/>
          </w:tcPr>
          <w:p w14:paraId="62D9D747" w14:textId="77777777" w:rsidR="00D56259" w:rsidRPr="00D56259" w:rsidRDefault="00D56259" w:rsidP="00D56259">
            <w:pPr>
              <w:spacing w:after="0"/>
              <w:jc w:val="center"/>
              <w:rPr>
                <w:rFonts w:ascii="Arial" w:hAnsi="Arial"/>
                <w:b/>
                <w:noProof/>
              </w:rPr>
            </w:pPr>
            <w:r w:rsidRPr="00D56259">
              <w:rPr>
                <w:rFonts w:ascii="Arial" w:hAnsi="Arial"/>
              </w:rPr>
              <w:fldChar w:fldCharType="begin"/>
            </w:r>
            <w:r w:rsidRPr="00D56259">
              <w:rPr>
                <w:rFonts w:ascii="Arial" w:hAnsi="Arial"/>
              </w:rPr>
              <w:instrText xml:space="preserve"> DOCPROPERTY  Revision  \* MERGEFORMAT </w:instrText>
            </w:r>
            <w:r w:rsidRPr="00D56259">
              <w:rPr>
                <w:rFonts w:ascii="Arial" w:hAnsi="Arial"/>
              </w:rPr>
              <w:fldChar w:fldCharType="separate"/>
            </w:r>
            <w:r w:rsidRPr="00D56259">
              <w:rPr>
                <w:rFonts w:ascii="Arial" w:hAnsi="Arial"/>
                <w:b/>
                <w:noProof/>
                <w:sz w:val="28"/>
              </w:rPr>
              <w:t>-</w:t>
            </w:r>
            <w:r w:rsidRPr="00D56259">
              <w:rPr>
                <w:rFonts w:ascii="Arial" w:hAnsi="Arial"/>
                <w:b/>
                <w:noProof/>
                <w:sz w:val="28"/>
              </w:rPr>
              <w:fldChar w:fldCharType="end"/>
            </w:r>
          </w:p>
        </w:tc>
        <w:tc>
          <w:tcPr>
            <w:tcW w:w="2410" w:type="dxa"/>
            <w:hideMark/>
          </w:tcPr>
          <w:p w14:paraId="5A24A8AA" w14:textId="77777777" w:rsidR="00D56259" w:rsidRPr="00D56259" w:rsidRDefault="00D56259" w:rsidP="00D56259">
            <w:pPr>
              <w:tabs>
                <w:tab w:val="right" w:pos="1825"/>
              </w:tabs>
              <w:spacing w:after="0"/>
              <w:jc w:val="center"/>
              <w:rPr>
                <w:rFonts w:ascii="Arial" w:hAnsi="Arial"/>
                <w:noProof/>
              </w:rPr>
            </w:pPr>
            <w:r w:rsidRPr="00D56259">
              <w:rPr>
                <w:rFonts w:ascii="Arial" w:hAnsi="Arial"/>
                <w:b/>
                <w:noProof/>
                <w:sz w:val="28"/>
                <w:szCs w:val="28"/>
              </w:rPr>
              <w:t>Current version:</w:t>
            </w:r>
          </w:p>
        </w:tc>
        <w:tc>
          <w:tcPr>
            <w:tcW w:w="1701" w:type="dxa"/>
            <w:shd w:val="pct30" w:color="FFFF00" w:fill="auto"/>
            <w:hideMark/>
          </w:tcPr>
          <w:p w14:paraId="4B6774D9" w14:textId="77777777" w:rsidR="00D56259" w:rsidRPr="00D56259" w:rsidRDefault="00D56259" w:rsidP="00D56259">
            <w:pPr>
              <w:spacing w:after="0"/>
              <w:jc w:val="center"/>
              <w:rPr>
                <w:rFonts w:ascii="Arial" w:hAnsi="Arial"/>
                <w:noProof/>
                <w:sz w:val="28"/>
              </w:rPr>
            </w:pPr>
            <w:r w:rsidRPr="00D56259">
              <w:rPr>
                <w:rFonts w:ascii="Arial" w:hAnsi="Arial"/>
              </w:rPr>
              <w:fldChar w:fldCharType="begin"/>
            </w:r>
            <w:r w:rsidRPr="00D56259">
              <w:rPr>
                <w:rFonts w:ascii="Arial" w:hAnsi="Arial"/>
              </w:rPr>
              <w:instrText xml:space="preserve"> DOCPROPERTY  Version  \* MERGEFORMAT </w:instrText>
            </w:r>
            <w:r w:rsidRPr="00D56259">
              <w:rPr>
                <w:rFonts w:ascii="Arial" w:hAnsi="Arial"/>
              </w:rPr>
              <w:fldChar w:fldCharType="separate"/>
            </w:r>
            <w:r w:rsidRPr="00D56259">
              <w:rPr>
                <w:rFonts w:ascii="Arial" w:hAnsi="Arial"/>
                <w:b/>
                <w:noProof/>
                <w:sz w:val="28"/>
              </w:rPr>
              <w:t>19.1.0</w:t>
            </w:r>
            <w:r w:rsidRPr="00D56259">
              <w:rPr>
                <w:rFonts w:ascii="Arial" w:hAnsi="Arial"/>
                <w:b/>
                <w:noProof/>
                <w:sz w:val="28"/>
              </w:rPr>
              <w:fldChar w:fldCharType="end"/>
            </w:r>
          </w:p>
        </w:tc>
        <w:tc>
          <w:tcPr>
            <w:tcW w:w="143" w:type="dxa"/>
            <w:tcBorders>
              <w:top w:val="nil"/>
              <w:left w:val="nil"/>
              <w:bottom w:val="nil"/>
              <w:right w:val="single" w:sz="4" w:space="0" w:color="auto"/>
            </w:tcBorders>
          </w:tcPr>
          <w:p w14:paraId="5AFA82AB" w14:textId="77777777" w:rsidR="00D56259" w:rsidRPr="00D56259" w:rsidRDefault="00D56259" w:rsidP="00D56259">
            <w:pPr>
              <w:spacing w:after="0"/>
              <w:rPr>
                <w:rFonts w:ascii="Arial" w:hAnsi="Arial"/>
                <w:noProof/>
              </w:rPr>
            </w:pPr>
          </w:p>
        </w:tc>
      </w:tr>
      <w:tr w:rsidR="00D56259" w:rsidRPr="00D56259" w14:paraId="16EC28F6" w14:textId="77777777" w:rsidTr="00D56259">
        <w:tc>
          <w:tcPr>
            <w:tcW w:w="9641" w:type="dxa"/>
            <w:gridSpan w:val="9"/>
            <w:tcBorders>
              <w:top w:val="nil"/>
              <w:left w:val="single" w:sz="4" w:space="0" w:color="auto"/>
              <w:bottom w:val="nil"/>
              <w:right w:val="single" w:sz="4" w:space="0" w:color="auto"/>
            </w:tcBorders>
          </w:tcPr>
          <w:p w14:paraId="115221ED" w14:textId="77777777" w:rsidR="00D56259" w:rsidRPr="00D56259" w:rsidRDefault="00D56259" w:rsidP="00D56259">
            <w:pPr>
              <w:spacing w:after="0"/>
              <w:rPr>
                <w:rFonts w:ascii="Arial" w:hAnsi="Arial"/>
                <w:noProof/>
              </w:rPr>
            </w:pPr>
          </w:p>
        </w:tc>
      </w:tr>
      <w:tr w:rsidR="00D56259" w:rsidRPr="00D56259" w14:paraId="0C253E3E" w14:textId="77777777" w:rsidTr="00D56259">
        <w:tc>
          <w:tcPr>
            <w:tcW w:w="9641" w:type="dxa"/>
            <w:gridSpan w:val="9"/>
            <w:tcBorders>
              <w:top w:val="single" w:sz="4" w:space="0" w:color="auto"/>
              <w:left w:val="nil"/>
              <w:bottom w:val="nil"/>
              <w:right w:val="nil"/>
            </w:tcBorders>
            <w:hideMark/>
          </w:tcPr>
          <w:p w14:paraId="7CEC311E" w14:textId="77777777" w:rsidR="00D56259" w:rsidRPr="00D56259" w:rsidRDefault="00D56259" w:rsidP="00D56259">
            <w:pPr>
              <w:spacing w:after="0"/>
              <w:jc w:val="center"/>
              <w:rPr>
                <w:rFonts w:ascii="Arial" w:hAnsi="Arial" w:cs="Arial"/>
                <w:i/>
                <w:noProof/>
              </w:rPr>
            </w:pPr>
            <w:r w:rsidRPr="00D56259">
              <w:rPr>
                <w:rFonts w:ascii="Arial" w:hAnsi="Arial" w:cs="Arial"/>
                <w:i/>
                <w:noProof/>
              </w:rPr>
              <w:t xml:space="preserve">For </w:t>
            </w:r>
            <w:hyperlink r:id="rId12" w:anchor="_blank" w:history="1">
              <w:r w:rsidRPr="00D56259">
                <w:rPr>
                  <w:rFonts w:ascii="Arial" w:hAnsi="Arial" w:cs="Arial"/>
                  <w:b/>
                  <w:i/>
                  <w:noProof/>
                  <w:color w:val="FF0000"/>
                  <w:u w:val="single"/>
                </w:rPr>
                <w:t>HE</w:t>
              </w:r>
              <w:bookmarkStart w:id="0" w:name="_Hlt497126619"/>
              <w:r w:rsidRPr="00D56259">
                <w:rPr>
                  <w:rFonts w:ascii="Arial" w:hAnsi="Arial" w:cs="Arial"/>
                  <w:b/>
                  <w:i/>
                  <w:noProof/>
                  <w:color w:val="FF0000"/>
                  <w:u w:val="single"/>
                </w:rPr>
                <w:t>L</w:t>
              </w:r>
              <w:bookmarkEnd w:id="0"/>
              <w:r w:rsidRPr="00D56259">
                <w:rPr>
                  <w:rFonts w:ascii="Arial" w:hAnsi="Arial" w:cs="Arial"/>
                  <w:b/>
                  <w:i/>
                  <w:noProof/>
                  <w:color w:val="FF0000"/>
                  <w:u w:val="single"/>
                </w:rPr>
                <w:t>P</w:t>
              </w:r>
            </w:hyperlink>
            <w:r w:rsidRPr="00D56259">
              <w:rPr>
                <w:rFonts w:ascii="Arial" w:hAnsi="Arial" w:cs="Arial"/>
                <w:b/>
                <w:i/>
                <w:noProof/>
                <w:color w:val="FF0000"/>
              </w:rPr>
              <w:t xml:space="preserve"> </w:t>
            </w:r>
            <w:r w:rsidRPr="00D56259">
              <w:rPr>
                <w:rFonts w:ascii="Arial" w:hAnsi="Arial" w:cs="Arial"/>
                <w:i/>
                <w:noProof/>
              </w:rPr>
              <w:t xml:space="preserve">on using this form: comprehensive instructions can be found at </w:t>
            </w:r>
            <w:r w:rsidRPr="00D56259">
              <w:rPr>
                <w:rFonts w:ascii="Arial" w:hAnsi="Arial" w:cs="Arial"/>
                <w:i/>
                <w:noProof/>
              </w:rPr>
              <w:br/>
            </w:r>
            <w:hyperlink r:id="rId13" w:history="1">
              <w:r w:rsidRPr="00D56259">
                <w:rPr>
                  <w:rFonts w:ascii="Arial" w:hAnsi="Arial" w:cs="Arial"/>
                  <w:i/>
                  <w:noProof/>
                  <w:color w:val="0000FF"/>
                  <w:u w:val="single"/>
                </w:rPr>
                <w:t>http://www.3gpp.org/Change-Requests</w:t>
              </w:r>
            </w:hyperlink>
            <w:r w:rsidRPr="00D56259">
              <w:rPr>
                <w:rFonts w:ascii="Arial" w:hAnsi="Arial" w:cs="Arial"/>
                <w:i/>
                <w:noProof/>
              </w:rPr>
              <w:t>.</w:t>
            </w:r>
          </w:p>
        </w:tc>
      </w:tr>
      <w:tr w:rsidR="00D56259" w:rsidRPr="00D56259" w14:paraId="00D5B943" w14:textId="77777777" w:rsidTr="00D56259">
        <w:tc>
          <w:tcPr>
            <w:tcW w:w="9641" w:type="dxa"/>
            <w:gridSpan w:val="9"/>
          </w:tcPr>
          <w:p w14:paraId="0BD18B32" w14:textId="77777777" w:rsidR="00D56259" w:rsidRPr="00D56259" w:rsidRDefault="00D56259" w:rsidP="00D56259">
            <w:pPr>
              <w:spacing w:after="0"/>
              <w:rPr>
                <w:rFonts w:ascii="Arial" w:hAnsi="Arial"/>
                <w:noProof/>
                <w:sz w:val="8"/>
                <w:szCs w:val="8"/>
              </w:rPr>
            </w:pPr>
          </w:p>
        </w:tc>
      </w:tr>
    </w:tbl>
    <w:p w14:paraId="2230E661" w14:textId="77777777" w:rsidR="00D56259" w:rsidRPr="00D56259" w:rsidRDefault="00D56259" w:rsidP="00D562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56259" w:rsidRPr="00D56259" w14:paraId="023B2EF9" w14:textId="77777777" w:rsidTr="00D56259">
        <w:tc>
          <w:tcPr>
            <w:tcW w:w="2835" w:type="dxa"/>
            <w:hideMark/>
          </w:tcPr>
          <w:p w14:paraId="4902E311" w14:textId="77777777" w:rsidR="00D56259" w:rsidRPr="00D56259" w:rsidRDefault="00D56259" w:rsidP="00D56259">
            <w:pPr>
              <w:tabs>
                <w:tab w:val="right" w:pos="2751"/>
              </w:tabs>
              <w:spacing w:after="0"/>
              <w:rPr>
                <w:rFonts w:ascii="Arial" w:hAnsi="Arial"/>
                <w:b/>
                <w:i/>
                <w:noProof/>
              </w:rPr>
            </w:pPr>
            <w:r w:rsidRPr="00D56259">
              <w:rPr>
                <w:rFonts w:ascii="Arial" w:hAnsi="Arial"/>
                <w:b/>
                <w:i/>
                <w:noProof/>
              </w:rPr>
              <w:t>Proposed change affects:</w:t>
            </w:r>
          </w:p>
        </w:tc>
        <w:tc>
          <w:tcPr>
            <w:tcW w:w="1418" w:type="dxa"/>
            <w:hideMark/>
          </w:tcPr>
          <w:p w14:paraId="0ECDE1A0" w14:textId="77777777" w:rsidR="00D56259" w:rsidRPr="00D56259" w:rsidRDefault="00D56259" w:rsidP="00D56259">
            <w:pPr>
              <w:spacing w:after="0"/>
              <w:jc w:val="right"/>
              <w:rPr>
                <w:rFonts w:ascii="Arial" w:hAnsi="Arial"/>
                <w:noProof/>
              </w:rPr>
            </w:pPr>
            <w:r w:rsidRPr="00D5625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57C36" w14:textId="77777777" w:rsidR="00D56259" w:rsidRPr="00D56259" w:rsidRDefault="00D56259" w:rsidP="00D56259">
            <w:pPr>
              <w:spacing w:after="0"/>
              <w:jc w:val="center"/>
              <w:rPr>
                <w:rFonts w:ascii="Arial" w:hAnsi="Arial"/>
                <w:b/>
                <w:caps/>
                <w:noProof/>
              </w:rPr>
            </w:pPr>
          </w:p>
        </w:tc>
        <w:tc>
          <w:tcPr>
            <w:tcW w:w="709" w:type="dxa"/>
            <w:tcBorders>
              <w:top w:val="nil"/>
              <w:left w:val="single" w:sz="4" w:space="0" w:color="auto"/>
              <w:bottom w:val="nil"/>
              <w:right w:val="nil"/>
            </w:tcBorders>
            <w:hideMark/>
          </w:tcPr>
          <w:p w14:paraId="698AE939" w14:textId="77777777" w:rsidR="00D56259" w:rsidRPr="00D56259" w:rsidRDefault="00D56259" w:rsidP="00D56259">
            <w:pPr>
              <w:spacing w:after="0"/>
              <w:jc w:val="right"/>
              <w:rPr>
                <w:rFonts w:ascii="Arial" w:hAnsi="Arial"/>
                <w:noProof/>
                <w:u w:val="single"/>
              </w:rPr>
            </w:pPr>
            <w:r w:rsidRPr="00D5625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22619" w14:textId="77777777" w:rsidR="00D56259" w:rsidRPr="00D56259" w:rsidRDefault="00D56259" w:rsidP="00D56259">
            <w:pPr>
              <w:spacing w:after="0"/>
              <w:jc w:val="center"/>
              <w:rPr>
                <w:rFonts w:ascii="Arial" w:hAnsi="Arial"/>
                <w:b/>
                <w:caps/>
                <w:noProof/>
              </w:rPr>
            </w:pPr>
          </w:p>
        </w:tc>
        <w:tc>
          <w:tcPr>
            <w:tcW w:w="2126" w:type="dxa"/>
            <w:hideMark/>
          </w:tcPr>
          <w:p w14:paraId="661C4042" w14:textId="77777777" w:rsidR="00D56259" w:rsidRPr="00D56259" w:rsidRDefault="00D56259" w:rsidP="00D56259">
            <w:pPr>
              <w:spacing w:after="0"/>
              <w:jc w:val="right"/>
              <w:rPr>
                <w:rFonts w:ascii="Arial" w:hAnsi="Arial"/>
                <w:noProof/>
                <w:u w:val="single"/>
              </w:rPr>
            </w:pPr>
            <w:r w:rsidRPr="00D5625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A0023" w14:textId="5A96DCC5" w:rsidR="00D56259" w:rsidRPr="00D56259" w:rsidRDefault="00D56259" w:rsidP="00D56259">
            <w:pPr>
              <w:spacing w:after="0"/>
              <w:jc w:val="center"/>
              <w:rPr>
                <w:rFonts w:ascii="Arial" w:hAnsi="Arial"/>
                <w:b/>
                <w:caps/>
                <w:noProof/>
              </w:rPr>
            </w:pPr>
            <w:r>
              <w:rPr>
                <w:rFonts w:ascii="Arial" w:hAnsi="Arial"/>
                <w:b/>
                <w:caps/>
                <w:noProof/>
              </w:rPr>
              <w:t>X</w:t>
            </w:r>
          </w:p>
        </w:tc>
        <w:tc>
          <w:tcPr>
            <w:tcW w:w="1418" w:type="dxa"/>
            <w:hideMark/>
          </w:tcPr>
          <w:p w14:paraId="1A442897" w14:textId="77777777" w:rsidR="00D56259" w:rsidRPr="00D56259" w:rsidRDefault="00D56259" w:rsidP="00D56259">
            <w:pPr>
              <w:spacing w:after="0"/>
              <w:jc w:val="right"/>
              <w:rPr>
                <w:rFonts w:ascii="Arial" w:hAnsi="Arial"/>
                <w:noProof/>
              </w:rPr>
            </w:pPr>
            <w:r w:rsidRPr="00D5625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5F595" w14:textId="77777777" w:rsidR="00D56259" w:rsidRPr="00D56259" w:rsidRDefault="00D56259" w:rsidP="00D56259">
            <w:pPr>
              <w:spacing w:after="0"/>
              <w:jc w:val="center"/>
              <w:rPr>
                <w:rFonts w:ascii="Arial" w:hAnsi="Arial"/>
                <w:b/>
                <w:bCs/>
                <w:caps/>
                <w:noProof/>
              </w:rPr>
            </w:pPr>
          </w:p>
        </w:tc>
      </w:tr>
    </w:tbl>
    <w:p w14:paraId="3385B1C4" w14:textId="77777777" w:rsidR="00D56259" w:rsidRPr="00D56259" w:rsidRDefault="00D56259" w:rsidP="00D562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56259" w:rsidRPr="00D56259" w14:paraId="746EFD72" w14:textId="77777777" w:rsidTr="00D56259">
        <w:tc>
          <w:tcPr>
            <w:tcW w:w="9645" w:type="dxa"/>
            <w:gridSpan w:val="11"/>
          </w:tcPr>
          <w:p w14:paraId="2B018599" w14:textId="77777777" w:rsidR="00D56259" w:rsidRPr="00D56259" w:rsidRDefault="00D56259" w:rsidP="00D56259">
            <w:pPr>
              <w:spacing w:after="0"/>
              <w:rPr>
                <w:rFonts w:ascii="Arial" w:hAnsi="Arial"/>
                <w:noProof/>
                <w:sz w:val="8"/>
                <w:szCs w:val="8"/>
              </w:rPr>
            </w:pPr>
          </w:p>
        </w:tc>
      </w:tr>
      <w:tr w:rsidR="00D56259" w:rsidRPr="00D56259" w14:paraId="75260C74" w14:textId="77777777" w:rsidTr="00D56259">
        <w:tc>
          <w:tcPr>
            <w:tcW w:w="1845" w:type="dxa"/>
            <w:tcBorders>
              <w:top w:val="single" w:sz="4" w:space="0" w:color="auto"/>
              <w:left w:val="single" w:sz="4" w:space="0" w:color="auto"/>
              <w:bottom w:val="nil"/>
              <w:right w:val="nil"/>
            </w:tcBorders>
            <w:hideMark/>
          </w:tcPr>
          <w:p w14:paraId="60FDE776" w14:textId="77777777" w:rsidR="00D56259" w:rsidRPr="00D56259" w:rsidRDefault="00D56259" w:rsidP="00D56259">
            <w:pPr>
              <w:tabs>
                <w:tab w:val="right" w:pos="1759"/>
              </w:tabs>
              <w:spacing w:after="0"/>
              <w:rPr>
                <w:rFonts w:ascii="Arial" w:hAnsi="Arial"/>
                <w:b/>
                <w:i/>
                <w:noProof/>
              </w:rPr>
            </w:pPr>
            <w:r w:rsidRPr="00D56259">
              <w:rPr>
                <w:rFonts w:ascii="Arial" w:hAnsi="Arial"/>
                <w:b/>
                <w:i/>
                <w:noProof/>
              </w:rPr>
              <w:t>Title:</w:t>
            </w:r>
            <w:r w:rsidRPr="00D56259">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7A58D30" w14:textId="77777777" w:rsidR="00D56259" w:rsidRPr="00D56259" w:rsidRDefault="00D56259" w:rsidP="00D56259">
            <w:pPr>
              <w:spacing w:after="0"/>
              <w:ind w:left="100"/>
              <w:rPr>
                <w:rFonts w:ascii="Arial" w:hAnsi="Arial"/>
                <w:noProof/>
              </w:rPr>
            </w:pPr>
            <w:r w:rsidRPr="00D56259">
              <w:rPr>
                <w:rFonts w:ascii="Arial" w:hAnsi="Arial"/>
              </w:rPr>
              <w:fldChar w:fldCharType="begin"/>
            </w:r>
            <w:r w:rsidRPr="00D56259">
              <w:rPr>
                <w:rFonts w:ascii="Arial" w:hAnsi="Arial"/>
              </w:rPr>
              <w:instrText xml:space="preserve"> DOCPROPERTY  CrTitle  \* MERGEFORMAT </w:instrText>
            </w:r>
            <w:r w:rsidRPr="00D56259">
              <w:rPr>
                <w:rFonts w:ascii="Arial" w:hAnsi="Arial"/>
              </w:rPr>
              <w:fldChar w:fldCharType="separate"/>
            </w:r>
            <w:r w:rsidRPr="00D56259">
              <w:rPr>
                <w:rFonts w:ascii="Arial" w:hAnsi="Arial"/>
              </w:rPr>
              <w:t xml:space="preserve">Rel-19 CR 28.537 Add details for </w:t>
            </w:r>
            <w:proofErr w:type="spellStart"/>
            <w:r w:rsidRPr="00D56259">
              <w:rPr>
                <w:rFonts w:ascii="Arial" w:hAnsi="Arial"/>
              </w:rPr>
              <w:t>MnS</w:t>
            </w:r>
            <w:proofErr w:type="spellEnd"/>
            <w:r w:rsidRPr="00D56259">
              <w:rPr>
                <w:rFonts w:ascii="Arial" w:hAnsi="Arial"/>
              </w:rPr>
              <w:t xml:space="preserve"> API versioning</w:t>
            </w:r>
            <w:r w:rsidRPr="00D56259">
              <w:rPr>
                <w:rFonts w:ascii="Arial" w:hAnsi="Arial"/>
              </w:rPr>
              <w:fldChar w:fldCharType="end"/>
            </w:r>
          </w:p>
        </w:tc>
      </w:tr>
      <w:tr w:rsidR="00D56259" w:rsidRPr="00D56259" w14:paraId="06B681CD" w14:textId="77777777" w:rsidTr="00D56259">
        <w:tc>
          <w:tcPr>
            <w:tcW w:w="1845" w:type="dxa"/>
            <w:tcBorders>
              <w:top w:val="nil"/>
              <w:left w:val="single" w:sz="4" w:space="0" w:color="auto"/>
              <w:bottom w:val="nil"/>
              <w:right w:val="nil"/>
            </w:tcBorders>
          </w:tcPr>
          <w:p w14:paraId="4FB8A9D0" w14:textId="77777777" w:rsidR="00D56259" w:rsidRPr="00D56259" w:rsidRDefault="00D56259" w:rsidP="00D56259">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7A576B26" w14:textId="77777777" w:rsidR="00D56259" w:rsidRPr="00D56259" w:rsidRDefault="00D56259" w:rsidP="00D56259">
            <w:pPr>
              <w:spacing w:after="0"/>
              <w:rPr>
                <w:rFonts w:ascii="Arial" w:hAnsi="Arial"/>
                <w:noProof/>
                <w:sz w:val="8"/>
                <w:szCs w:val="8"/>
              </w:rPr>
            </w:pPr>
          </w:p>
        </w:tc>
      </w:tr>
      <w:tr w:rsidR="00D56259" w:rsidRPr="00D56259" w14:paraId="182A077B" w14:textId="77777777" w:rsidTr="00D56259">
        <w:tc>
          <w:tcPr>
            <w:tcW w:w="1845" w:type="dxa"/>
            <w:tcBorders>
              <w:top w:val="nil"/>
              <w:left w:val="single" w:sz="4" w:space="0" w:color="auto"/>
              <w:bottom w:val="nil"/>
              <w:right w:val="nil"/>
            </w:tcBorders>
            <w:hideMark/>
          </w:tcPr>
          <w:p w14:paraId="229E45A7" w14:textId="77777777" w:rsidR="00D56259" w:rsidRPr="00D56259" w:rsidRDefault="00D56259" w:rsidP="00D56259">
            <w:pPr>
              <w:tabs>
                <w:tab w:val="right" w:pos="1759"/>
              </w:tabs>
              <w:spacing w:after="0"/>
              <w:rPr>
                <w:rFonts w:ascii="Arial" w:hAnsi="Arial"/>
                <w:b/>
                <w:i/>
                <w:noProof/>
              </w:rPr>
            </w:pPr>
            <w:r w:rsidRPr="00D56259">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2CE2E9A4" w14:textId="77777777" w:rsidR="00D56259" w:rsidRPr="00D56259" w:rsidRDefault="00D56259" w:rsidP="00D56259">
            <w:pPr>
              <w:spacing w:after="0"/>
              <w:ind w:left="100"/>
              <w:rPr>
                <w:rFonts w:ascii="Arial" w:hAnsi="Arial"/>
                <w:noProof/>
              </w:rPr>
            </w:pPr>
            <w:r w:rsidRPr="00D56259">
              <w:rPr>
                <w:rFonts w:ascii="Arial" w:hAnsi="Arial"/>
              </w:rPr>
              <w:fldChar w:fldCharType="begin"/>
            </w:r>
            <w:r w:rsidRPr="00D56259">
              <w:rPr>
                <w:rFonts w:ascii="Arial" w:hAnsi="Arial"/>
              </w:rPr>
              <w:instrText xml:space="preserve"> DOCPROPERTY  SourceIfWg  \* MERGEFORMAT </w:instrText>
            </w:r>
            <w:r w:rsidRPr="00D56259">
              <w:rPr>
                <w:rFonts w:ascii="Arial" w:hAnsi="Arial"/>
              </w:rPr>
              <w:fldChar w:fldCharType="separate"/>
            </w:r>
            <w:r w:rsidRPr="00D56259">
              <w:rPr>
                <w:rFonts w:ascii="Arial" w:hAnsi="Arial"/>
                <w:noProof/>
              </w:rPr>
              <w:t>Ericsson Canada Inc.</w:t>
            </w:r>
            <w:r w:rsidRPr="00D56259">
              <w:rPr>
                <w:rFonts w:ascii="Arial" w:hAnsi="Arial"/>
                <w:noProof/>
              </w:rPr>
              <w:fldChar w:fldCharType="end"/>
            </w:r>
          </w:p>
        </w:tc>
      </w:tr>
      <w:tr w:rsidR="00D56259" w:rsidRPr="00D56259" w14:paraId="7E0E7215" w14:textId="77777777" w:rsidTr="00D56259">
        <w:tc>
          <w:tcPr>
            <w:tcW w:w="1845" w:type="dxa"/>
            <w:tcBorders>
              <w:top w:val="nil"/>
              <w:left w:val="single" w:sz="4" w:space="0" w:color="auto"/>
              <w:bottom w:val="nil"/>
              <w:right w:val="nil"/>
            </w:tcBorders>
            <w:hideMark/>
          </w:tcPr>
          <w:p w14:paraId="1F6DB76D" w14:textId="77777777" w:rsidR="00D56259" w:rsidRPr="00D56259" w:rsidRDefault="00D56259" w:rsidP="00D56259">
            <w:pPr>
              <w:tabs>
                <w:tab w:val="right" w:pos="1759"/>
              </w:tabs>
              <w:spacing w:after="0"/>
              <w:rPr>
                <w:rFonts w:ascii="Arial" w:hAnsi="Arial"/>
                <w:b/>
                <w:i/>
                <w:noProof/>
              </w:rPr>
            </w:pPr>
            <w:r w:rsidRPr="00D56259">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F229DD9" w14:textId="5ABB32C0" w:rsidR="00D56259" w:rsidRPr="00D56259" w:rsidRDefault="00D56259" w:rsidP="00D56259">
            <w:pPr>
              <w:spacing w:after="0"/>
              <w:ind w:left="100"/>
              <w:rPr>
                <w:rFonts w:ascii="Arial" w:hAnsi="Arial"/>
                <w:noProof/>
              </w:rPr>
            </w:pPr>
            <w:r>
              <w:rPr>
                <w:rFonts w:ascii="Arial" w:hAnsi="Arial"/>
              </w:rPr>
              <w:t>S5</w:t>
            </w:r>
            <w:r w:rsidRPr="00D56259">
              <w:rPr>
                <w:rFonts w:ascii="Arial" w:hAnsi="Arial"/>
              </w:rPr>
              <w:fldChar w:fldCharType="begin"/>
            </w:r>
            <w:r w:rsidRPr="00D56259">
              <w:rPr>
                <w:rFonts w:ascii="Arial" w:hAnsi="Arial"/>
              </w:rPr>
              <w:instrText xml:space="preserve"> DOCPROPERTY  SourceIfTsg  \* MERGEFORMAT </w:instrText>
            </w:r>
            <w:r w:rsidR="00016F9D">
              <w:rPr>
                <w:rFonts w:ascii="Arial" w:hAnsi="Arial"/>
              </w:rPr>
              <w:fldChar w:fldCharType="separate"/>
            </w:r>
            <w:r w:rsidRPr="00D56259">
              <w:rPr>
                <w:rFonts w:ascii="Arial" w:hAnsi="Arial"/>
              </w:rPr>
              <w:fldChar w:fldCharType="end"/>
            </w:r>
          </w:p>
        </w:tc>
      </w:tr>
      <w:tr w:rsidR="00D56259" w:rsidRPr="00D56259" w14:paraId="5AAA0E03" w14:textId="77777777" w:rsidTr="00D56259">
        <w:tc>
          <w:tcPr>
            <w:tcW w:w="1845" w:type="dxa"/>
            <w:tcBorders>
              <w:top w:val="nil"/>
              <w:left w:val="single" w:sz="4" w:space="0" w:color="auto"/>
              <w:bottom w:val="nil"/>
              <w:right w:val="nil"/>
            </w:tcBorders>
          </w:tcPr>
          <w:p w14:paraId="0B3B912F" w14:textId="77777777" w:rsidR="00D56259" w:rsidRPr="00D56259" w:rsidRDefault="00D56259" w:rsidP="00D56259">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073D6DCD" w14:textId="77777777" w:rsidR="00D56259" w:rsidRPr="00D56259" w:rsidRDefault="00D56259" w:rsidP="00D56259">
            <w:pPr>
              <w:spacing w:after="0"/>
              <w:rPr>
                <w:rFonts w:ascii="Arial" w:hAnsi="Arial"/>
                <w:noProof/>
                <w:sz w:val="8"/>
                <w:szCs w:val="8"/>
              </w:rPr>
            </w:pPr>
          </w:p>
        </w:tc>
      </w:tr>
      <w:tr w:rsidR="00D56259" w:rsidRPr="00D56259" w14:paraId="0D80C6AB" w14:textId="77777777" w:rsidTr="00D56259">
        <w:tc>
          <w:tcPr>
            <w:tcW w:w="1845" w:type="dxa"/>
            <w:tcBorders>
              <w:top w:val="nil"/>
              <w:left w:val="single" w:sz="4" w:space="0" w:color="auto"/>
              <w:bottom w:val="nil"/>
              <w:right w:val="nil"/>
            </w:tcBorders>
            <w:hideMark/>
          </w:tcPr>
          <w:p w14:paraId="48E8804D" w14:textId="77777777" w:rsidR="00D56259" w:rsidRPr="00D56259" w:rsidRDefault="00D56259" w:rsidP="00D56259">
            <w:pPr>
              <w:tabs>
                <w:tab w:val="right" w:pos="1759"/>
              </w:tabs>
              <w:spacing w:after="0"/>
              <w:rPr>
                <w:rFonts w:ascii="Arial" w:hAnsi="Arial"/>
                <w:b/>
                <w:i/>
                <w:noProof/>
              </w:rPr>
            </w:pPr>
            <w:r w:rsidRPr="00D56259">
              <w:rPr>
                <w:rFonts w:ascii="Arial" w:hAnsi="Arial"/>
                <w:b/>
                <w:i/>
                <w:noProof/>
              </w:rPr>
              <w:t>Work item code:</w:t>
            </w:r>
          </w:p>
        </w:tc>
        <w:tc>
          <w:tcPr>
            <w:tcW w:w="3687" w:type="dxa"/>
            <w:gridSpan w:val="5"/>
            <w:shd w:val="pct30" w:color="FFFF00" w:fill="auto"/>
            <w:hideMark/>
          </w:tcPr>
          <w:p w14:paraId="1A8EE371" w14:textId="77777777" w:rsidR="00D56259" w:rsidRPr="00D56259" w:rsidRDefault="00D56259" w:rsidP="00D56259">
            <w:pPr>
              <w:spacing w:after="0"/>
              <w:ind w:left="100"/>
              <w:rPr>
                <w:rFonts w:ascii="Arial" w:hAnsi="Arial"/>
                <w:noProof/>
              </w:rPr>
            </w:pPr>
            <w:r w:rsidRPr="00D56259">
              <w:rPr>
                <w:rFonts w:ascii="Arial" w:hAnsi="Arial"/>
              </w:rPr>
              <w:fldChar w:fldCharType="begin"/>
            </w:r>
            <w:r w:rsidRPr="00D56259">
              <w:rPr>
                <w:rFonts w:ascii="Arial" w:hAnsi="Arial"/>
              </w:rPr>
              <w:instrText xml:space="preserve"> DOCPROPERTY  RelatedWis  \* MERGEFORMAT </w:instrText>
            </w:r>
            <w:r w:rsidRPr="00D56259">
              <w:rPr>
                <w:rFonts w:ascii="Arial" w:hAnsi="Arial"/>
              </w:rPr>
              <w:fldChar w:fldCharType="separate"/>
            </w:r>
            <w:r w:rsidRPr="00D56259">
              <w:rPr>
                <w:rFonts w:ascii="Arial" w:hAnsi="Arial"/>
                <w:noProof/>
              </w:rPr>
              <w:t>eSBMA</w:t>
            </w:r>
            <w:r w:rsidRPr="00D56259">
              <w:rPr>
                <w:rFonts w:ascii="Arial" w:hAnsi="Arial"/>
                <w:noProof/>
              </w:rPr>
              <w:fldChar w:fldCharType="end"/>
            </w:r>
          </w:p>
        </w:tc>
        <w:tc>
          <w:tcPr>
            <w:tcW w:w="567" w:type="dxa"/>
          </w:tcPr>
          <w:p w14:paraId="76B814E1" w14:textId="77777777" w:rsidR="00D56259" w:rsidRPr="00D56259" w:rsidRDefault="00D56259" w:rsidP="00D56259">
            <w:pPr>
              <w:spacing w:after="0"/>
              <w:ind w:right="100"/>
              <w:rPr>
                <w:rFonts w:ascii="Arial" w:hAnsi="Arial"/>
                <w:noProof/>
              </w:rPr>
            </w:pPr>
          </w:p>
        </w:tc>
        <w:tc>
          <w:tcPr>
            <w:tcW w:w="1418" w:type="dxa"/>
            <w:gridSpan w:val="3"/>
            <w:hideMark/>
          </w:tcPr>
          <w:p w14:paraId="0F05E9BC" w14:textId="77777777" w:rsidR="00D56259" w:rsidRPr="00D56259" w:rsidRDefault="00D56259" w:rsidP="00D56259">
            <w:pPr>
              <w:spacing w:after="0"/>
              <w:jc w:val="right"/>
              <w:rPr>
                <w:rFonts w:ascii="Arial" w:hAnsi="Arial"/>
                <w:noProof/>
              </w:rPr>
            </w:pPr>
            <w:r w:rsidRPr="00D56259">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70E49DA5" w14:textId="77777777" w:rsidR="00D56259" w:rsidRPr="00D56259" w:rsidRDefault="00D56259" w:rsidP="00D56259">
            <w:pPr>
              <w:spacing w:after="0"/>
              <w:ind w:left="100"/>
              <w:rPr>
                <w:rFonts w:ascii="Arial" w:hAnsi="Arial"/>
                <w:noProof/>
              </w:rPr>
            </w:pPr>
            <w:r w:rsidRPr="00D56259">
              <w:rPr>
                <w:rFonts w:ascii="Arial" w:hAnsi="Arial"/>
              </w:rPr>
              <w:fldChar w:fldCharType="begin"/>
            </w:r>
            <w:r w:rsidRPr="00D56259">
              <w:rPr>
                <w:rFonts w:ascii="Arial" w:hAnsi="Arial"/>
              </w:rPr>
              <w:instrText xml:space="preserve"> DOCPROPERTY  ResDate  \* MERGEFORMAT </w:instrText>
            </w:r>
            <w:r w:rsidRPr="00D56259">
              <w:rPr>
                <w:rFonts w:ascii="Arial" w:hAnsi="Arial"/>
              </w:rPr>
              <w:fldChar w:fldCharType="separate"/>
            </w:r>
            <w:r w:rsidRPr="00D56259">
              <w:rPr>
                <w:rFonts w:ascii="Arial" w:hAnsi="Arial"/>
                <w:noProof/>
              </w:rPr>
              <w:t>2025-03-28</w:t>
            </w:r>
            <w:r w:rsidRPr="00D56259">
              <w:rPr>
                <w:rFonts w:ascii="Arial" w:hAnsi="Arial"/>
                <w:noProof/>
              </w:rPr>
              <w:fldChar w:fldCharType="end"/>
            </w:r>
          </w:p>
        </w:tc>
      </w:tr>
      <w:tr w:rsidR="00D56259" w:rsidRPr="00D56259" w14:paraId="23C8F3EF" w14:textId="77777777" w:rsidTr="00D56259">
        <w:tc>
          <w:tcPr>
            <w:tcW w:w="1845" w:type="dxa"/>
            <w:tcBorders>
              <w:top w:val="nil"/>
              <w:left w:val="single" w:sz="4" w:space="0" w:color="auto"/>
              <w:bottom w:val="nil"/>
              <w:right w:val="nil"/>
            </w:tcBorders>
          </w:tcPr>
          <w:p w14:paraId="20524E30" w14:textId="77777777" w:rsidR="00D56259" w:rsidRPr="00D56259" w:rsidRDefault="00D56259" w:rsidP="00D56259">
            <w:pPr>
              <w:spacing w:after="0"/>
              <w:rPr>
                <w:rFonts w:ascii="Arial" w:hAnsi="Arial"/>
                <w:b/>
                <w:i/>
                <w:noProof/>
                <w:sz w:val="8"/>
                <w:szCs w:val="8"/>
              </w:rPr>
            </w:pPr>
          </w:p>
        </w:tc>
        <w:tc>
          <w:tcPr>
            <w:tcW w:w="1986" w:type="dxa"/>
            <w:gridSpan w:val="4"/>
          </w:tcPr>
          <w:p w14:paraId="108E4688" w14:textId="77777777" w:rsidR="00D56259" w:rsidRPr="00D56259" w:rsidRDefault="00D56259" w:rsidP="00D56259">
            <w:pPr>
              <w:spacing w:after="0"/>
              <w:rPr>
                <w:rFonts w:ascii="Arial" w:hAnsi="Arial"/>
                <w:noProof/>
                <w:sz w:val="8"/>
                <w:szCs w:val="8"/>
              </w:rPr>
            </w:pPr>
          </w:p>
        </w:tc>
        <w:tc>
          <w:tcPr>
            <w:tcW w:w="2268" w:type="dxa"/>
            <w:gridSpan w:val="2"/>
          </w:tcPr>
          <w:p w14:paraId="3D3480A2" w14:textId="77777777" w:rsidR="00D56259" w:rsidRPr="00D56259" w:rsidRDefault="00D56259" w:rsidP="00D56259">
            <w:pPr>
              <w:spacing w:after="0"/>
              <w:rPr>
                <w:rFonts w:ascii="Arial" w:hAnsi="Arial"/>
                <w:noProof/>
                <w:sz w:val="8"/>
                <w:szCs w:val="8"/>
              </w:rPr>
            </w:pPr>
          </w:p>
        </w:tc>
        <w:tc>
          <w:tcPr>
            <w:tcW w:w="1418" w:type="dxa"/>
            <w:gridSpan w:val="3"/>
          </w:tcPr>
          <w:p w14:paraId="2237ADA8" w14:textId="77777777" w:rsidR="00D56259" w:rsidRPr="00D56259" w:rsidRDefault="00D56259" w:rsidP="00D56259">
            <w:pPr>
              <w:spacing w:after="0"/>
              <w:rPr>
                <w:rFonts w:ascii="Arial" w:hAnsi="Arial"/>
                <w:noProof/>
                <w:sz w:val="8"/>
                <w:szCs w:val="8"/>
              </w:rPr>
            </w:pPr>
          </w:p>
        </w:tc>
        <w:tc>
          <w:tcPr>
            <w:tcW w:w="2128" w:type="dxa"/>
            <w:tcBorders>
              <w:top w:val="nil"/>
              <w:left w:val="nil"/>
              <w:bottom w:val="nil"/>
              <w:right w:val="single" w:sz="4" w:space="0" w:color="auto"/>
            </w:tcBorders>
          </w:tcPr>
          <w:p w14:paraId="4D0DC199" w14:textId="77777777" w:rsidR="00D56259" w:rsidRPr="00D56259" w:rsidRDefault="00D56259" w:rsidP="00D56259">
            <w:pPr>
              <w:spacing w:after="0"/>
              <w:rPr>
                <w:rFonts w:ascii="Arial" w:hAnsi="Arial"/>
                <w:noProof/>
                <w:sz w:val="8"/>
                <w:szCs w:val="8"/>
              </w:rPr>
            </w:pPr>
          </w:p>
        </w:tc>
      </w:tr>
      <w:tr w:rsidR="00D56259" w:rsidRPr="00D56259" w14:paraId="1435C09B" w14:textId="77777777" w:rsidTr="00D56259">
        <w:trPr>
          <w:cantSplit/>
        </w:trPr>
        <w:tc>
          <w:tcPr>
            <w:tcW w:w="1845" w:type="dxa"/>
            <w:tcBorders>
              <w:top w:val="nil"/>
              <w:left w:val="single" w:sz="4" w:space="0" w:color="auto"/>
              <w:bottom w:val="nil"/>
              <w:right w:val="nil"/>
            </w:tcBorders>
            <w:hideMark/>
          </w:tcPr>
          <w:p w14:paraId="6F42DA22" w14:textId="77777777" w:rsidR="00D56259" w:rsidRPr="00D56259" w:rsidRDefault="00D56259" w:rsidP="00D56259">
            <w:pPr>
              <w:tabs>
                <w:tab w:val="right" w:pos="1759"/>
              </w:tabs>
              <w:spacing w:after="0"/>
              <w:rPr>
                <w:rFonts w:ascii="Arial" w:hAnsi="Arial"/>
                <w:b/>
                <w:i/>
                <w:noProof/>
              </w:rPr>
            </w:pPr>
            <w:r w:rsidRPr="00D56259">
              <w:rPr>
                <w:rFonts w:ascii="Arial" w:hAnsi="Arial"/>
                <w:b/>
                <w:i/>
                <w:noProof/>
              </w:rPr>
              <w:t>Category:</w:t>
            </w:r>
          </w:p>
        </w:tc>
        <w:tc>
          <w:tcPr>
            <w:tcW w:w="851" w:type="dxa"/>
            <w:shd w:val="pct30" w:color="FFFF00" w:fill="auto"/>
            <w:hideMark/>
          </w:tcPr>
          <w:p w14:paraId="72B74109" w14:textId="77777777" w:rsidR="00D56259" w:rsidRPr="00D56259" w:rsidRDefault="00D56259" w:rsidP="00D56259">
            <w:pPr>
              <w:spacing w:after="0"/>
              <w:ind w:left="100" w:right="-609"/>
              <w:rPr>
                <w:rFonts w:ascii="Arial" w:hAnsi="Arial"/>
                <w:b/>
                <w:noProof/>
              </w:rPr>
            </w:pPr>
            <w:r w:rsidRPr="00D56259">
              <w:rPr>
                <w:rFonts w:ascii="Arial" w:hAnsi="Arial"/>
              </w:rPr>
              <w:fldChar w:fldCharType="begin"/>
            </w:r>
            <w:r w:rsidRPr="00D56259">
              <w:rPr>
                <w:rFonts w:ascii="Arial" w:hAnsi="Arial"/>
              </w:rPr>
              <w:instrText xml:space="preserve"> DOCPROPERTY  Cat  \* MERGEFORMAT </w:instrText>
            </w:r>
            <w:r w:rsidRPr="00D56259">
              <w:rPr>
                <w:rFonts w:ascii="Arial" w:hAnsi="Arial"/>
              </w:rPr>
              <w:fldChar w:fldCharType="separate"/>
            </w:r>
            <w:r w:rsidRPr="00D56259">
              <w:rPr>
                <w:rFonts w:ascii="Arial" w:hAnsi="Arial"/>
                <w:b/>
                <w:noProof/>
              </w:rPr>
              <w:t>B</w:t>
            </w:r>
            <w:r w:rsidRPr="00D56259">
              <w:rPr>
                <w:rFonts w:ascii="Arial" w:hAnsi="Arial"/>
                <w:b/>
                <w:noProof/>
              </w:rPr>
              <w:fldChar w:fldCharType="end"/>
            </w:r>
          </w:p>
        </w:tc>
        <w:tc>
          <w:tcPr>
            <w:tcW w:w="3403" w:type="dxa"/>
            <w:gridSpan w:val="5"/>
          </w:tcPr>
          <w:p w14:paraId="7B46EBAE" w14:textId="77777777" w:rsidR="00D56259" w:rsidRPr="00D56259" w:rsidRDefault="00D56259" w:rsidP="00D56259">
            <w:pPr>
              <w:spacing w:after="0"/>
              <w:rPr>
                <w:rFonts w:ascii="Arial" w:hAnsi="Arial"/>
                <w:noProof/>
              </w:rPr>
            </w:pPr>
          </w:p>
        </w:tc>
        <w:tc>
          <w:tcPr>
            <w:tcW w:w="1418" w:type="dxa"/>
            <w:gridSpan w:val="3"/>
            <w:hideMark/>
          </w:tcPr>
          <w:p w14:paraId="6ACC6453" w14:textId="77777777" w:rsidR="00D56259" w:rsidRPr="00D56259" w:rsidRDefault="00D56259" w:rsidP="00D56259">
            <w:pPr>
              <w:spacing w:after="0"/>
              <w:jc w:val="right"/>
              <w:rPr>
                <w:rFonts w:ascii="Arial" w:hAnsi="Arial"/>
                <w:b/>
                <w:i/>
                <w:noProof/>
              </w:rPr>
            </w:pPr>
            <w:r w:rsidRPr="00D56259">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3E31B691" w14:textId="77777777" w:rsidR="00D56259" w:rsidRPr="00D56259" w:rsidRDefault="00D56259" w:rsidP="00D56259">
            <w:pPr>
              <w:spacing w:after="0"/>
              <w:ind w:left="100"/>
              <w:rPr>
                <w:rFonts w:ascii="Arial" w:hAnsi="Arial"/>
                <w:noProof/>
              </w:rPr>
            </w:pPr>
            <w:r w:rsidRPr="00D56259">
              <w:rPr>
                <w:rFonts w:ascii="Arial" w:hAnsi="Arial"/>
              </w:rPr>
              <w:fldChar w:fldCharType="begin"/>
            </w:r>
            <w:r w:rsidRPr="00D56259">
              <w:rPr>
                <w:rFonts w:ascii="Arial" w:hAnsi="Arial"/>
              </w:rPr>
              <w:instrText xml:space="preserve"> DOCPROPERTY  Release  \* MERGEFORMAT </w:instrText>
            </w:r>
            <w:r w:rsidRPr="00D56259">
              <w:rPr>
                <w:rFonts w:ascii="Arial" w:hAnsi="Arial"/>
              </w:rPr>
              <w:fldChar w:fldCharType="separate"/>
            </w:r>
            <w:r w:rsidRPr="00D56259">
              <w:rPr>
                <w:rFonts w:ascii="Arial" w:hAnsi="Arial"/>
                <w:noProof/>
              </w:rPr>
              <w:t>Rel-19</w:t>
            </w:r>
            <w:r w:rsidRPr="00D56259">
              <w:rPr>
                <w:rFonts w:ascii="Arial" w:hAnsi="Arial"/>
                <w:noProof/>
              </w:rPr>
              <w:fldChar w:fldCharType="end"/>
            </w:r>
          </w:p>
        </w:tc>
      </w:tr>
      <w:tr w:rsidR="00D56259" w:rsidRPr="00D56259" w14:paraId="7542B582" w14:textId="77777777" w:rsidTr="00D56259">
        <w:tc>
          <w:tcPr>
            <w:tcW w:w="1845" w:type="dxa"/>
            <w:tcBorders>
              <w:top w:val="nil"/>
              <w:left w:val="single" w:sz="4" w:space="0" w:color="auto"/>
              <w:bottom w:val="single" w:sz="4" w:space="0" w:color="auto"/>
              <w:right w:val="nil"/>
            </w:tcBorders>
          </w:tcPr>
          <w:p w14:paraId="6D2AAB4F" w14:textId="77777777" w:rsidR="00D56259" w:rsidRPr="00D56259" w:rsidRDefault="00D56259" w:rsidP="00D56259">
            <w:pPr>
              <w:spacing w:after="0"/>
              <w:rPr>
                <w:rFonts w:ascii="Arial" w:hAnsi="Arial"/>
                <w:b/>
                <w:i/>
                <w:noProof/>
              </w:rPr>
            </w:pPr>
          </w:p>
        </w:tc>
        <w:tc>
          <w:tcPr>
            <w:tcW w:w="4678" w:type="dxa"/>
            <w:gridSpan w:val="8"/>
            <w:tcBorders>
              <w:top w:val="nil"/>
              <w:left w:val="nil"/>
              <w:bottom w:val="single" w:sz="4" w:space="0" w:color="auto"/>
              <w:right w:val="nil"/>
            </w:tcBorders>
            <w:hideMark/>
          </w:tcPr>
          <w:p w14:paraId="18FAEDF6" w14:textId="77777777" w:rsidR="00D56259" w:rsidRPr="00D56259" w:rsidRDefault="00D56259" w:rsidP="00D56259">
            <w:pPr>
              <w:spacing w:after="0"/>
              <w:ind w:left="383" w:hanging="383"/>
              <w:rPr>
                <w:rFonts w:ascii="Arial" w:hAnsi="Arial"/>
                <w:i/>
                <w:noProof/>
                <w:sz w:val="18"/>
              </w:rPr>
            </w:pPr>
            <w:r w:rsidRPr="00D56259">
              <w:rPr>
                <w:rFonts w:ascii="Arial" w:hAnsi="Arial"/>
                <w:i/>
                <w:noProof/>
                <w:sz w:val="18"/>
              </w:rPr>
              <w:t xml:space="preserve">Use </w:t>
            </w:r>
            <w:r w:rsidRPr="00D56259">
              <w:rPr>
                <w:rFonts w:ascii="Arial" w:hAnsi="Arial"/>
                <w:i/>
                <w:noProof/>
                <w:sz w:val="18"/>
                <w:u w:val="single"/>
              </w:rPr>
              <w:t>one</w:t>
            </w:r>
            <w:r w:rsidRPr="00D56259">
              <w:rPr>
                <w:rFonts w:ascii="Arial" w:hAnsi="Arial"/>
                <w:i/>
                <w:noProof/>
                <w:sz w:val="18"/>
              </w:rPr>
              <w:t xml:space="preserve"> of the following categories:</w:t>
            </w:r>
            <w:r w:rsidRPr="00D56259">
              <w:rPr>
                <w:rFonts w:ascii="Arial" w:hAnsi="Arial"/>
                <w:b/>
                <w:i/>
                <w:noProof/>
                <w:sz w:val="18"/>
              </w:rPr>
              <w:br/>
              <w:t>F</w:t>
            </w:r>
            <w:r w:rsidRPr="00D56259">
              <w:rPr>
                <w:rFonts w:ascii="Arial" w:hAnsi="Arial"/>
                <w:i/>
                <w:noProof/>
                <w:sz w:val="18"/>
              </w:rPr>
              <w:t xml:space="preserve">  (correction)</w:t>
            </w:r>
            <w:r w:rsidRPr="00D56259">
              <w:rPr>
                <w:rFonts w:ascii="Arial" w:hAnsi="Arial"/>
                <w:i/>
                <w:noProof/>
                <w:sz w:val="18"/>
              </w:rPr>
              <w:br/>
            </w:r>
            <w:r w:rsidRPr="00D56259">
              <w:rPr>
                <w:rFonts w:ascii="Arial" w:hAnsi="Arial"/>
                <w:b/>
                <w:i/>
                <w:noProof/>
                <w:sz w:val="18"/>
              </w:rPr>
              <w:t>A</w:t>
            </w:r>
            <w:r w:rsidRPr="00D56259">
              <w:rPr>
                <w:rFonts w:ascii="Arial" w:hAnsi="Arial"/>
                <w:i/>
                <w:noProof/>
                <w:sz w:val="18"/>
              </w:rPr>
              <w:t xml:space="preserve">  (mirror corresponding to a change in an earlier </w:t>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r>
            <w:r w:rsidRPr="00D56259">
              <w:rPr>
                <w:rFonts w:ascii="Arial" w:hAnsi="Arial"/>
                <w:i/>
                <w:noProof/>
                <w:sz w:val="18"/>
              </w:rPr>
              <w:tab/>
              <w:t>release)</w:t>
            </w:r>
            <w:r w:rsidRPr="00D56259">
              <w:rPr>
                <w:rFonts w:ascii="Arial" w:hAnsi="Arial"/>
                <w:i/>
                <w:noProof/>
                <w:sz w:val="18"/>
              </w:rPr>
              <w:br/>
            </w:r>
            <w:r w:rsidRPr="00D56259">
              <w:rPr>
                <w:rFonts w:ascii="Arial" w:hAnsi="Arial"/>
                <w:b/>
                <w:i/>
                <w:noProof/>
                <w:sz w:val="18"/>
              </w:rPr>
              <w:t>B</w:t>
            </w:r>
            <w:r w:rsidRPr="00D56259">
              <w:rPr>
                <w:rFonts w:ascii="Arial" w:hAnsi="Arial"/>
                <w:i/>
                <w:noProof/>
                <w:sz w:val="18"/>
              </w:rPr>
              <w:t xml:space="preserve">  (addition of feature), </w:t>
            </w:r>
            <w:r w:rsidRPr="00D56259">
              <w:rPr>
                <w:rFonts w:ascii="Arial" w:hAnsi="Arial"/>
                <w:i/>
                <w:noProof/>
                <w:sz w:val="18"/>
              </w:rPr>
              <w:br/>
            </w:r>
            <w:r w:rsidRPr="00D56259">
              <w:rPr>
                <w:rFonts w:ascii="Arial" w:hAnsi="Arial"/>
                <w:b/>
                <w:i/>
                <w:noProof/>
                <w:sz w:val="18"/>
              </w:rPr>
              <w:t>C</w:t>
            </w:r>
            <w:r w:rsidRPr="00D56259">
              <w:rPr>
                <w:rFonts w:ascii="Arial" w:hAnsi="Arial"/>
                <w:i/>
                <w:noProof/>
                <w:sz w:val="18"/>
              </w:rPr>
              <w:t xml:space="preserve">  (functional modification of feature)</w:t>
            </w:r>
            <w:r w:rsidRPr="00D56259">
              <w:rPr>
                <w:rFonts w:ascii="Arial" w:hAnsi="Arial"/>
                <w:i/>
                <w:noProof/>
                <w:sz w:val="18"/>
              </w:rPr>
              <w:br/>
            </w:r>
            <w:r w:rsidRPr="00D56259">
              <w:rPr>
                <w:rFonts w:ascii="Arial" w:hAnsi="Arial"/>
                <w:b/>
                <w:i/>
                <w:noProof/>
                <w:sz w:val="18"/>
              </w:rPr>
              <w:t>D</w:t>
            </w:r>
            <w:r w:rsidRPr="00D56259">
              <w:rPr>
                <w:rFonts w:ascii="Arial" w:hAnsi="Arial"/>
                <w:i/>
                <w:noProof/>
                <w:sz w:val="18"/>
              </w:rPr>
              <w:t xml:space="preserve">  (editorial modification)</w:t>
            </w:r>
          </w:p>
          <w:p w14:paraId="6D87BE5F" w14:textId="77777777" w:rsidR="00D56259" w:rsidRPr="00D56259" w:rsidRDefault="00D56259" w:rsidP="00D56259">
            <w:pPr>
              <w:spacing w:after="120"/>
              <w:rPr>
                <w:rFonts w:ascii="Arial" w:hAnsi="Arial"/>
                <w:noProof/>
              </w:rPr>
            </w:pPr>
            <w:r w:rsidRPr="00D56259">
              <w:rPr>
                <w:rFonts w:ascii="Arial" w:hAnsi="Arial"/>
                <w:noProof/>
                <w:sz w:val="18"/>
              </w:rPr>
              <w:t>Detailed explanations of the above categories can</w:t>
            </w:r>
            <w:r w:rsidRPr="00D56259">
              <w:rPr>
                <w:rFonts w:ascii="Arial" w:hAnsi="Arial"/>
                <w:noProof/>
                <w:sz w:val="18"/>
              </w:rPr>
              <w:br/>
              <w:t xml:space="preserve">be found in 3GPP </w:t>
            </w:r>
            <w:hyperlink r:id="rId14" w:history="1">
              <w:r w:rsidRPr="00D56259">
                <w:rPr>
                  <w:rFonts w:ascii="Arial" w:hAnsi="Arial"/>
                  <w:noProof/>
                  <w:color w:val="0000FF"/>
                  <w:sz w:val="18"/>
                  <w:u w:val="single"/>
                </w:rPr>
                <w:t>TR 21.900</w:t>
              </w:r>
            </w:hyperlink>
            <w:r w:rsidRPr="00D56259">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0B9F31B5" w14:textId="77777777" w:rsidR="00D56259" w:rsidRPr="00D56259" w:rsidRDefault="00D56259" w:rsidP="00D56259">
            <w:pPr>
              <w:tabs>
                <w:tab w:val="left" w:pos="950"/>
              </w:tabs>
              <w:spacing w:after="0"/>
              <w:ind w:left="241" w:hanging="241"/>
              <w:rPr>
                <w:rFonts w:ascii="Arial" w:hAnsi="Arial"/>
                <w:i/>
                <w:noProof/>
                <w:sz w:val="18"/>
              </w:rPr>
            </w:pPr>
            <w:r w:rsidRPr="00D56259">
              <w:rPr>
                <w:rFonts w:ascii="Arial" w:hAnsi="Arial"/>
                <w:i/>
                <w:noProof/>
                <w:sz w:val="18"/>
              </w:rPr>
              <w:t xml:space="preserve">Use </w:t>
            </w:r>
            <w:r w:rsidRPr="00D56259">
              <w:rPr>
                <w:rFonts w:ascii="Arial" w:hAnsi="Arial"/>
                <w:i/>
                <w:noProof/>
                <w:sz w:val="18"/>
                <w:u w:val="single"/>
              </w:rPr>
              <w:t>one</w:t>
            </w:r>
            <w:r w:rsidRPr="00D56259">
              <w:rPr>
                <w:rFonts w:ascii="Arial" w:hAnsi="Arial"/>
                <w:i/>
                <w:noProof/>
                <w:sz w:val="18"/>
              </w:rPr>
              <w:t xml:space="preserve"> of the following releases:</w:t>
            </w:r>
            <w:r w:rsidRPr="00D56259">
              <w:rPr>
                <w:rFonts w:ascii="Arial" w:hAnsi="Arial"/>
                <w:i/>
                <w:noProof/>
                <w:sz w:val="18"/>
              </w:rPr>
              <w:br/>
              <w:t>Rel-8</w:t>
            </w:r>
            <w:r w:rsidRPr="00D56259">
              <w:rPr>
                <w:rFonts w:ascii="Arial" w:hAnsi="Arial"/>
                <w:i/>
                <w:noProof/>
                <w:sz w:val="18"/>
              </w:rPr>
              <w:tab/>
              <w:t>(Release 8)</w:t>
            </w:r>
            <w:r w:rsidRPr="00D56259">
              <w:rPr>
                <w:rFonts w:ascii="Arial" w:hAnsi="Arial"/>
                <w:i/>
                <w:noProof/>
                <w:sz w:val="18"/>
              </w:rPr>
              <w:br/>
              <w:t>Rel-9</w:t>
            </w:r>
            <w:r w:rsidRPr="00D56259">
              <w:rPr>
                <w:rFonts w:ascii="Arial" w:hAnsi="Arial"/>
                <w:i/>
                <w:noProof/>
                <w:sz w:val="18"/>
              </w:rPr>
              <w:tab/>
              <w:t>(Release 9)</w:t>
            </w:r>
            <w:r w:rsidRPr="00D56259">
              <w:rPr>
                <w:rFonts w:ascii="Arial" w:hAnsi="Arial"/>
                <w:i/>
                <w:noProof/>
                <w:sz w:val="18"/>
              </w:rPr>
              <w:br/>
              <w:t>Rel-10</w:t>
            </w:r>
            <w:r w:rsidRPr="00D56259">
              <w:rPr>
                <w:rFonts w:ascii="Arial" w:hAnsi="Arial"/>
                <w:i/>
                <w:noProof/>
                <w:sz w:val="18"/>
              </w:rPr>
              <w:tab/>
              <w:t>(Release 10)</w:t>
            </w:r>
            <w:r w:rsidRPr="00D56259">
              <w:rPr>
                <w:rFonts w:ascii="Arial" w:hAnsi="Arial"/>
                <w:i/>
                <w:noProof/>
                <w:sz w:val="18"/>
              </w:rPr>
              <w:br/>
              <w:t>Rel-11</w:t>
            </w:r>
            <w:r w:rsidRPr="00D56259">
              <w:rPr>
                <w:rFonts w:ascii="Arial" w:hAnsi="Arial"/>
                <w:i/>
                <w:noProof/>
                <w:sz w:val="18"/>
              </w:rPr>
              <w:tab/>
              <w:t>(Release 11)</w:t>
            </w:r>
            <w:r w:rsidRPr="00D56259">
              <w:rPr>
                <w:rFonts w:ascii="Arial" w:hAnsi="Arial"/>
                <w:i/>
                <w:noProof/>
                <w:sz w:val="18"/>
              </w:rPr>
              <w:br/>
              <w:t>…</w:t>
            </w:r>
            <w:r w:rsidRPr="00D56259">
              <w:rPr>
                <w:rFonts w:ascii="Arial" w:hAnsi="Arial"/>
                <w:i/>
                <w:noProof/>
                <w:sz w:val="18"/>
              </w:rPr>
              <w:br/>
              <w:t>Rel-17</w:t>
            </w:r>
            <w:r w:rsidRPr="00D56259">
              <w:rPr>
                <w:rFonts w:ascii="Arial" w:hAnsi="Arial"/>
                <w:i/>
                <w:noProof/>
                <w:sz w:val="18"/>
              </w:rPr>
              <w:tab/>
              <w:t>(Release 17)</w:t>
            </w:r>
            <w:r w:rsidRPr="00D56259">
              <w:rPr>
                <w:rFonts w:ascii="Arial" w:hAnsi="Arial"/>
                <w:i/>
                <w:noProof/>
                <w:sz w:val="18"/>
              </w:rPr>
              <w:br/>
              <w:t>Rel-18</w:t>
            </w:r>
            <w:r w:rsidRPr="00D56259">
              <w:rPr>
                <w:rFonts w:ascii="Arial" w:hAnsi="Arial"/>
                <w:i/>
                <w:noProof/>
                <w:sz w:val="18"/>
              </w:rPr>
              <w:tab/>
              <w:t>(Release 18)</w:t>
            </w:r>
            <w:r w:rsidRPr="00D56259">
              <w:rPr>
                <w:rFonts w:ascii="Arial" w:hAnsi="Arial"/>
                <w:i/>
                <w:noProof/>
                <w:sz w:val="18"/>
              </w:rPr>
              <w:br/>
              <w:t>Rel-19</w:t>
            </w:r>
            <w:r w:rsidRPr="00D56259">
              <w:rPr>
                <w:rFonts w:ascii="Arial" w:hAnsi="Arial"/>
                <w:i/>
                <w:noProof/>
                <w:sz w:val="18"/>
              </w:rPr>
              <w:tab/>
              <w:t xml:space="preserve">(Release 19) </w:t>
            </w:r>
            <w:r w:rsidRPr="00D56259">
              <w:rPr>
                <w:rFonts w:ascii="Arial" w:hAnsi="Arial"/>
                <w:i/>
                <w:noProof/>
                <w:sz w:val="18"/>
              </w:rPr>
              <w:br/>
              <w:t>Rel-20</w:t>
            </w:r>
            <w:r w:rsidRPr="00D56259">
              <w:rPr>
                <w:rFonts w:ascii="Arial" w:hAnsi="Arial"/>
                <w:i/>
                <w:noProof/>
                <w:sz w:val="18"/>
              </w:rPr>
              <w:tab/>
              <w:t>(Release 20)</w:t>
            </w:r>
          </w:p>
        </w:tc>
      </w:tr>
      <w:tr w:rsidR="00D56259" w:rsidRPr="00D56259" w14:paraId="2AF82E15" w14:textId="77777777" w:rsidTr="00D56259">
        <w:tc>
          <w:tcPr>
            <w:tcW w:w="1845" w:type="dxa"/>
          </w:tcPr>
          <w:p w14:paraId="1B3A2461" w14:textId="77777777" w:rsidR="00D56259" w:rsidRPr="00D56259" w:rsidRDefault="00D56259" w:rsidP="00D56259">
            <w:pPr>
              <w:spacing w:after="0"/>
              <w:rPr>
                <w:rFonts w:ascii="Arial" w:hAnsi="Arial"/>
                <w:b/>
                <w:i/>
                <w:noProof/>
                <w:sz w:val="8"/>
                <w:szCs w:val="8"/>
              </w:rPr>
            </w:pPr>
          </w:p>
        </w:tc>
        <w:tc>
          <w:tcPr>
            <w:tcW w:w="7800" w:type="dxa"/>
            <w:gridSpan w:val="10"/>
          </w:tcPr>
          <w:p w14:paraId="2092634C" w14:textId="77777777" w:rsidR="00D56259" w:rsidRPr="00D56259" w:rsidRDefault="00D56259" w:rsidP="00D56259">
            <w:pPr>
              <w:spacing w:after="0"/>
              <w:rPr>
                <w:rFonts w:ascii="Arial" w:hAnsi="Arial"/>
                <w:noProof/>
                <w:sz w:val="8"/>
                <w:szCs w:val="8"/>
              </w:rPr>
            </w:pPr>
          </w:p>
        </w:tc>
      </w:tr>
      <w:tr w:rsidR="00D56259" w:rsidRPr="00D56259" w14:paraId="1C72789D" w14:textId="77777777" w:rsidTr="00D56259">
        <w:tc>
          <w:tcPr>
            <w:tcW w:w="2696" w:type="dxa"/>
            <w:gridSpan w:val="2"/>
            <w:tcBorders>
              <w:top w:val="single" w:sz="4" w:space="0" w:color="auto"/>
              <w:left w:val="single" w:sz="4" w:space="0" w:color="auto"/>
              <w:bottom w:val="nil"/>
              <w:right w:val="nil"/>
            </w:tcBorders>
            <w:hideMark/>
          </w:tcPr>
          <w:p w14:paraId="0E0C9C72" w14:textId="77777777" w:rsidR="00D56259" w:rsidRPr="00D56259" w:rsidRDefault="00D56259" w:rsidP="00D56259">
            <w:pPr>
              <w:tabs>
                <w:tab w:val="right" w:pos="2184"/>
              </w:tabs>
              <w:spacing w:after="0"/>
              <w:rPr>
                <w:rFonts w:ascii="Arial" w:hAnsi="Arial"/>
                <w:b/>
                <w:i/>
                <w:noProof/>
              </w:rPr>
            </w:pPr>
            <w:r w:rsidRPr="00D56259">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4DA7977" w14:textId="245B3505" w:rsidR="00D56259" w:rsidRPr="00D56259" w:rsidRDefault="00D56259" w:rsidP="00D56259">
            <w:pPr>
              <w:spacing w:after="0"/>
              <w:ind w:left="100"/>
              <w:rPr>
                <w:rFonts w:ascii="Arial" w:hAnsi="Arial"/>
                <w:noProof/>
              </w:rPr>
            </w:pPr>
            <w:r w:rsidRPr="00D56259">
              <w:rPr>
                <w:rFonts w:ascii="Arial" w:hAnsi="Arial"/>
                <w:noProof/>
              </w:rPr>
              <w:t>The eSBMA architecture defines mechanisms to version (i.e. MnSVersion) and publish (i.e. MnsRegisty) MnS Producers.  At present the SA5 provided stage2 artefacts contain inconsistent versioning (i.e. ‘XXX’) and there are no no guidelines on API version handling.  TR 28.871 contains a proposal for MnS API versioning handling based on similar in TS 29.501.</w:t>
            </w:r>
          </w:p>
        </w:tc>
      </w:tr>
      <w:tr w:rsidR="00D56259" w:rsidRPr="00D56259" w14:paraId="0E88CA6D" w14:textId="77777777" w:rsidTr="00D56259">
        <w:tc>
          <w:tcPr>
            <w:tcW w:w="2696" w:type="dxa"/>
            <w:gridSpan w:val="2"/>
            <w:tcBorders>
              <w:top w:val="nil"/>
              <w:left w:val="single" w:sz="4" w:space="0" w:color="auto"/>
              <w:bottom w:val="nil"/>
              <w:right w:val="nil"/>
            </w:tcBorders>
          </w:tcPr>
          <w:p w14:paraId="6E89E338" w14:textId="77777777" w:rsidR="00D56259" w:rsidRPr="00D56259" w:rsidRDefault="00D56259" w:rsidP="00D56259">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3ADEC06C" w14:textId="77777777" w:rsidR="00D56259" w:rsidRPr="00D56259" w:rsidRDefault="00D56259" w:rsidP="00D56259">
            <w:pPr>
              <w:spacing w:after="0"/>
              <w:ind w:left="100"/>
              <w:rPr>
                <w:rFonts w:ascii="Arial" w:hAnsi="Arial"/>
                <w:noProof/>
              </w:rPr>
            </w:pPr>
          </w:p>
        </w:tc>
      </w:tr>
      <w:tr w:rsidR="00D56259" w:rsidRPr="00D56259" w14:paraId="55F6A49F" w14:textId="77777777" w:rsidTr="00D56259">
        <w:tc>
          <w:tcPr>
            <w:tcW w:w="2696" w:type="dxa"/>
            <w:gridSpan w:val="2"/>
            <w:tcBorders>
              <w:top w:val="nil"/>
              <w:left w:val="single" w:sz="4" w:space="0" w:color="auto"/>
              <w:bottom w:val="nil"/>
              <w:right w:val="nil"/>
            </w:tcBorders>
            <w:hideMark/>
          </w:tcPr>
          <w:p w14:paraId="30CA6D3F" w14:textId="77777777" w:rsidR="00D56259" w:rsidRPr="00D56259" w:rsidRDefault="00D56259" w:rsidP="00D56259">
            <w:pPr>
              <w:tabs>
                <w:tab w:val="right" w:pos="2184"/>
              </w:tabs>
              <w:spacing w:after="0"/>
              <w:rPr>
                <w:rFonts w:ascii="Arial" w:hAnsi="Arial"/>
                <w:b/>
                <w:i/>
                <w:noProof/>
              </w:rPr>
            </w:pPr>
            <w:r w:rsidRPr="00D56259">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60CDE5D2" w14:textId="5A0DBC62" w:rsidR="00D56259" w:rsidRPr="00D56259" w:rsidRDefault="00D56259" w:rsidP="00D56259">
            <w:pPr>
              <w:spacing w:after="0"/>
              <w:ind w:left="100"/>
              <w:rPr>
                <w:rFonts w:ascii="Arial" w:hAnsi="Arial"/>
                <w:noProof/>
              </w:rPr>
            </w:pPr>
            <w:r w:rsidRPr="00D56259">
              <w:rPr>
                <w:rFonts w:ascii="Arial" w:hAnsi="Arial"/>
                <w:noProof/>
              </w:rPr>
              <w:t>Add API versioning handling details to MnS definition.  Add annex with examples.</w:t>
            </w:r>
          </w:p>
        </w:tc>
      </w:tr>
      <w:tr w:rsidR="00D56259" w:rsidRPr="00D56259" w14:paraId="7CE29DE1" w14:textId="77777777" w:rsidTr="00D56259">
        <w:tc>
          <w:tcPr>
            <w:tcW w:w="2696" w:type="dxa"/>
            <w:gridSpan w:val="2"/>
            <w:tcBorders>
              <w:top w:val="nil"/>
              <w:left w:val="single" w:sz="4" w:space="0" w:color="auto"/>
              <w:bottom w:val="nil"/>
              <w:right w:val="nil"/>
            </w:tcBorders>
          </w:tcPr>
          <w:p w14:paraId="721640D9" w14:textId="77777777" w:rsidR="00D56259" w:rsidRPr="00D56259" w:rsidRDefault="00D56259" w:rsidP="00D56259">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AC2C3E9" w14:textId="77777777" w:rsidR="00D56259" w:rsidRPr="00D56259" w:rsidRDefault="00D56259" w:rsidP="00D56259">
            <w:pPr>
              <w:spacing w:after="0"/>
              <w:ind w:left="100"/>
              <w:rPr>
                <w:rFonts w:ascii="Arial" w:hAnsi="Arial"/>
                <w:noProof/>
              </w:rPr>
            </w:pPr>
          </w:p>
        </w:tc>
      </w:tr>
      <w:tr w:rsidR="00D56259" w:rsidRPr="00D56259" w14:paraId="30D6EB41" w14:textId="77777777" w:rsidTr="00D56259">
        <w:tc>
          <w:tcPr>
            <w:tcW w:w="2696" w:type="dxa"/>
            <w:gridSpan w:val="2"/>
            <w:tcBorders>
              <w:top w:val="nil"/>
              <w:left w:val="single" w:sz="4" w:space="0" w:color="auto"/>
              <w:bottom w:val="single" w:sz="4" w:space="0" w:color="auto"/>
              <w:right w:val="nil"/>
            </w:tcBorders>
            <w:hideMark/>
          </w:tcPr>
          <w:p w14:paraId="1CCFB195" w14:textId="77777777" w:rsidR="00D56259" w:rsidRPr="00D56259" w:rsidRDefault="00D56259" w:rsidP="00D56259">
            <w:pPr>
              <w:tabs>
                <w:tab w:val="right" w:pos="2184"/>
              </w:tabs>
              <w:spacing w:after="0"/>
              <w:rPr>
                <w:rFonts w:ascii="Arial" w:hAnsi="Arial"/>
                <w:b/>
                <w:i/>
                <w:noProof/>
              </w:rPr>
            </w:pPr>
            <w:r w:rsidRPr="00D56259">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C69E2" w14:textId="5C00E4F3" w:rsidR="00D56259" w:rsidRPr="00D56259" w:rsidRDefault="00D56259" w:rsidP="00D56259">
            <w:pPr>
              <w:spacing w:after="0"/>
              <w:ind w:left="100"/>
              <w:rPr>
                <w:rFonts w:ascii="Arial" w:hAnsi="Arial"/>
                <w:noProof/>
              </w:rPr>
            </w:pPr>
            <w:r w:rsidRPr="00D56259">
              <w:rPr>
                <w:rFonts w:ascii="Arial" w:hAnsi="Arial"/>
                <w:noProof/>
              </w:rPr>
              <w:t>Inconsistencies in MnS API version handling can lead to confusion and cause interoperability issues.</w:t>
            </w:r>
          </w:p>
        </w:tc>
      </w:tr>
      <w:tr w:rsidR="00D56259" w:rsidRPr="00D56259" w14:paraId="038EAB0A" w14:textId="77777777" w:rsidTr="00D56259">
        <w:tc>
          <w:tcPr>
            <w:tcW w:w="2696" w:type="dxa"/>
            <w:gridSpan w:val="2"/>
          </w:tcPr>
          <w:p w14:paraId="400BE286" w14:textId="77777777" w:rsidR="00D56259" w:rsidRPr="00D56259" w:rsidRDefault="00D56259" w:rsidP="00D56259">
            <w:pPr>
              <w:spacing w:after="0"/>
              <w:rPr>
                <w:rFonts w:ascii="Arial" w:hAnsi="Arial"/>
                <w:b/>
                <w:i/>
                <w:noProof/>
                <w:sz w:val="8"/>
                <w:szCs w:val="8"/>
              </w:rPr>
            </w:pPr>
          </w:p>
        </w:tc>
        <w:tc>
          <w:tcPr>
            <w:tcW w:w="6949" w:type="dxa"/>
            <w:gridSpan w:val="9"/>
          </w:tcPr>
          <w:p w14:paraId="22FDF437" w14:textId="77777777" w:rsidR="00D56259" w:rsidRPr="00D56259" w:rsidRDefault="00D56259" w:rsidP="00D56259">
            <w:pPr>
              <w:spacing w:after="0"/>
              <w:ind w:left="100"/>
              <w:rPr>
                <w:rFonts w:ascii="Arial" w:hAnsi="Arial"/>
                <w:noProof/>
              </w:rPr>
            </w:pPr>
          </w:p>
        </w:tc>
      </w:tr>
      <w:tr w:rsidR="00D56259" w:rsidRPr="00D56259" w14:paraId="2E02C949" w14:textId="77777777" w:rsidTr="00D56259">
        <w:tc>
          <w:tcPr>
            <w:tcW w:w="2696" w:type="dxa"/>
            <w:gridSpan w:val="2"/>
            <w:tcBorders>
              <w:top w:val="single" w:sz="4" w:space="0" w:color="auto"/>
              <w:left w:val="single" w:sz="4" w:space="0" w:color="auto"/>
              <w:bottom w:val="nil"/>
              <w:right w:val="nil"/>
            </w:tcBorders>
            <w:hideMark/>
          </w:tcPr>
          <w:p w14:paraId="134455EF" w14:textId="77777777" w:rsidR="00D56259" w:rsidRPr="00D56259" w:rsidRDefault="00D56259" w:rsidP="00D56259">
            <w:pPr>
              <w:tabs>
                <w:tab w:val="right" w:pos="2184"/>
              </w:tabs>
              <w:spacing w:after="0"/>
              <w:rPr>
                <w:rFonts w:ascii="Arial" w:hAnsi="Arial"/>
                <w:b/>
                <w:i/>
                <w:noProof/>
              </w:rPr>
            </w:pPr>
            <w:r w:rsidRPr="00D56259">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FA16740" w14:textId="295C26F4" w:rsidR="00D56259" w:rsidRPr="00D56259" w:rsidRDefault="00D56259" w:rsidP="00D56259">
            <w:pPr>
              <w:spacing w:after="0"/>
              <w:ind w:left="100"/>
              <w:rPr>
                <w:rFonts w:ascii="Arial" w:hAnsi="Arial"/>
                <w:noProof/>
              </w:rPr>
            </w:pPr>
            <w:r w:rsidRPr="00D56259">
              <w:rPr>
                <w:rFonts w:ascii="Arial" w:hAnsi="Arial"/>
                <w:noProof/>
              </w:rPr>
              <w:t>5.x (new), 5.x.1 (new), 5.x.2 (new), 5.x.2.1 (new), 5.x.2.2 (new), 5.x.2.3 (new), 5.x.3 (new)</w:t>
            </w:r>
          </w:p>
        </w:tc>
      </w:tr>
      <w:tr w:rsidR="00D56259" w:rsidRPr="00D56259" w14:paraId="374FDD28" w14:textId="77777777" w:rsidTr="00D56259">
        <w:tc>
          <w:tcPr>
            <w:tcW w:w="2696" w:type="dxa"/>
            <w:gridSpan w:val="2"/>
            <w:tcBorders>
              <w:top w:val="nil"/>
              <w:left w:val="single" w:sz="4" w:space="0" w:color="auto"/>
              <w:bottom w:val="nil"/>
              <w:right w:val="nil"/>
            </w:tcBorders>
          </w:tcPr>
          <w:p w14:paraId="3BF0B07D" w14:textId="77777777" w:rsidR="00D56259" w:rsidRPr="00D56259" w:rsidRDefault="00D56259" w:rsidP="00D56259">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1BAF8361" w14:textId="77777777" w:rsidR="00D56259" w:rsidRPr="00D56259" w:rsidRDefault="00D56259" w:rsidP="00D56259">
            <w:pPr>
              <w:spacing w:after="0"/>
              <w:rPr>
                <w:rFonts w:ascii="Arial" w:hAnsi="Arial"/>
                <w:noProof/>
                <w:sz w:val="8"/>
                <w:szCs w:val="8"/>
              </w:rPr>
            </w:pPr>
          </w:p>
        </w:tc>
      </w:tr>
      <w:tr w:rsidR="00D56259" w:rsidRPr="00D56259" w14:paraId="585F70E0" w14:textId="77777777" w:rsidTr="00D56259">
        <w:tc>
          <w:tcPr>
            <w:tcW w:w="2696" w:type="dxa"/>
            <w:gridSpan w:val="2"/>
            <w:tcBorders>
              <w:top w:val="nil"/>
              <w:left w:val="single" w:sz="4" w:space="0" w:color="auto"/>
              <w:bottom w:val="nil"/>
              <w:right w:val="nil"/>
            </w:tcBorders>
          </w:tcPr>
          <w:p w14:paraId="0DE414DC" w14:textId="77777777" w:rsidR="00D56259" w:rsidRPr="00D56259" w:rsidRDefault="00D56259" w:rsidP="00D5625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20100C9" w14:textId="77777777" w:rsidR="00D56259" w:rsidRPr="00D56259" w:rsidRDefault="00D56259" w:rsidP="00D56259">
            <w:pPr>
              <w:spacing w:after="0"/>
              <w:jc w:val="center"/>
              <w:rPr>
                <w:rFonts w:ascii="Arial" w:hAnsi="Arial"/>
                <w:b/>
                <w:caps/>
                <w:noProof/>
              </w:rPr>
            </w:pPr>
            <w:r w:rsidRPr="00D5625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87CFB8" w14:textId="77777777" w:rsidR="00D56259" w:rsidRPr="00D56259" w:rsidRDefault="00D56259" w:rsidP="00D56259">
            <w:pPr>
              <w:spacing w:after="0"/>
              <w:jc w:val="center"/>
              <w:rPr>
                <w:rFonts w:ascii="Arial" w:hAnsi="Arial"/>
                <w:b/>
                <w:caps/>
                <w:noProof/>
              </w:rPr>
            </w:pPr>
            <w:r w:rsidRPr="00D56259">
              <w:rPr>
                <w:rFonts w:ascii="Arial" w:hAnsi="Arial"/>
                <w:b/>
                <w:caps/>
                <w:noProof/>
              </w:rPr>
              <w:t>N</w:t>
            </w:r>
          </w:p>
        </w:tc>
        <w:tc>
          <w:tcPr>
            <w:tcW w:w="2978" w:type="dxa"/>
            <w:gridSpan w:val="4"/>
          </w:tcPr>
          <w:p w14:paraId="2438C899" w14:textId="77777777" w:rsidR="00D56259" w:rsidRPr="00D56259" w:rsidRDefault="00D56259" w:rsidP="00D56259">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31745EA3" w14:textId="77777777" w:rsidR="00D56259" w:rsidRPr="00D56259" w:rsidRDefault="00D56259" w:rsidP="00D56259">
            <w:pPr>
              <w:spacing w:after="0"/>
              <w:ind w:left="99"/>
              <w:rPr>
                <w:rFonts w:ascii="Arial" w:hAnsi="Arial"/>
                <w:noProof/>
              </w:rPr>
            </w:pPr>
          </w:p>
        </w:tc>
      </w:tr>
      <w:tr w:rsidR="00D56259" w:rsidRPr="00D56259" w14:paraId="2B285691" w14:textId="77777777" w:rsidTr="00D56259">
        <w:tc>
          <w:tcPr>
            <w:tcW w:w="2696" w:type="dxa"/>
            <w:gridSpan w:val="2"/>
            <w:tcBorders>
              <w:top w:val="nil"/>
              <w:left w:val="single" w:sz="4" w:space="0" w:color="auto"/>
              <w:bottom w:val="nil"/>
              <w:right w:val="nil"/>
            </w:tcBorders>
            <w:hideMark/>
          </w:tcPr>
          <w:p w14:paraId="607A1D29" w14:textId="77777777" w:rsidR="00D56259" w:rsidRPr="00D56259" w:rsidRDefault="00D56259" w:rsidP="00D56259">
            <w:pPr>
              <w:tabs>
                <w:tab w:val="right" w:pos="2184"/>
              </w:tabs>
              <w:spacing w:after="0"/>
              <w:rPr>
                <w:rFonts w:ascii="Arial" w:hAnsi="Arial"/>
                <w:b/>
                <w:i/>
                <w:noProof/>
              </w:rPr>
            </w:pPr>
            <w:r w:rsidRPr="00D56259">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BD9B4A" w14:textId="77777777" w:rsidR="00D56259" w:rsidRPr="00D56259" w:rsidRDefault="00D56259" w:rsidP="00D5625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B4737" w14:textId="7E67DB50" w:rsidR="00D56259" w:rsidRPr="00D56259" w:rsidRDefault="00016F9D" w:rsidP="00D56259">
            <w:pPr>
              <w:spacing w:after="0"/>
              <w:jc w:val="center"/>
              <w:rPr>
                <w:rFonts w:ascii="Arial" w:hAnsi="Arial"/>
                <w:b/>
                <w:caps/>
                <w:noProof/>
              </w:rPr>
            </w:pPr>
            <w:r>
              <w:rPr>
                <w:rFonts w:ascii="Arial" w:hAnsi="Arial"/>
                <w:b/>
                <w:caps/>
                <w:noProof/>
              </w:rPr>
              <w:t>X</w:t>
            </w:r>
          </w:p>
        </w:tc>
        <w:tc>
          <w:tcPr>
            <w:tcW w:w="2978" w:type="dxa"/>
            <w:gridSpan w:val="4"/>
            <w:hideMark/>
          </w:tcPr>
          <w:p w14:paraId="75E7E0F1" w14:textId="77777777" w:rsidR="00D56259" w:rsidRPr="00D56259" w:rsidRDefault="00D56259" w:rsidP="00D56259">
            <w:pPr>
              <w:tabs>
                <w:tab w:val="right" w:pos="2893"/>
              </w:tabs>
              <w:spacing w:after="0"/>
              <w:rPr>
                <w:rFonts w:ascii="Arial" w:hAnsi="Arial"/>
                <w:noProof/>
              </w:rPr>
            </w:pPr>
            <w:r w:rsidRPr="00D56259">
              <w:rPr>
                <w:rFonts w:ascii="Arial" w:hAnsi="Arial"/>
                <w:noProof/>
              </w:rPr>
              <w:t xml:space="preserve"> Other core specifications</w:t>
            </w:r>
            <w:r w:rsidRPr="00D56259">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5BAD8731" w14:textId="77777777" w:rsidR="00D56259" w:rsidRPr="00D56259" w:rsidRDefault="00D56259" w:rsidP="00D56259">
            <w:pPr>
              <w:spacing w:after="0"/>
              <w:ind w:left="99"/>
              <w:rPr>
                <w:rFonts w:ascii="Arial" w:hAnsi="Arial"/>
                <w:noProof/>
              </w:rPr>
            </w:pPr>
            <w:r w:rsidRPr="00D56259">
              <w:rPr>
                <w:rFonts w:ascii="Arial" w:hAnsi="Arial"/>
                <w:noProof/>
              </w:rPr>
              <w:t xml:space="preserve">TS/TR ... CR ... </w:t>
            </w:r>
          </w:p>
        </w:tc>
      </w:tr>
      <w:tr w:rsidR="00D56259" w:rsidRPr="00D56259" w14:paraId="1F45E9B5" w14:textId="77777777" w:rsidTr="00D56259">
        <w:tc>
          <w:tcPr>
            <w:tcW w:w="2696" w:type="dxa"/>
            <w:gridSpan w:val="2"/>
            <w:tcBorders>
              <w:top w:val="nil"/>
              <w:left w:val="single" w:sz="4" w:space="0" w:color="auto"/>
              <w:bottom w:val="nil"/>
              <w:right w:val="nil"/>
            </w:tcBorders>
            <w:hideMark/>
          </w:tcPr>
          <w:p w14:paraId="458DC481" w14:textId="77777777" w:rsidR="00D56259" w:rsidRPr="00D56259" w:rsidRDefault="00D56259" w:rsidP="00D56259">
            <w:pPr>
              <w:spacing w:after="0"/>
              <w:rPr>
                <w:rFonts w:ascii="Arial" w:hAnsi="Arial"/>
                <w:b/>
                <w:i/>
                <w:noProof/>
              </w:rPr>
            </w:pPr>
            <w:r w:rsidRPr="00D56259">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AB85BCE" w14:textId="77777777" w:rsidR="00D56259" w:rsidRPr="00D56259" w:rsidRDefault="00D56259" w:rsidP="00D5625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6F0F6" w14:textId="71558C43" w:rsidR="00D56259" w:rsidRPr="00D56259" w:rsidRDefault="00016F9D" w:rsidP="00D56259">
            <w:pPr>
              <w:spacing w:after="0"/>
              <w:jc w:val="center"/>
              <w:rPr>
                <w:rFonts w:ascii="Arial" w:hAnsi="Arial"/>
                <w:b/>
                <w:caps/>
                <w:noProof/>
              </w:rPr>
            </w:pPr>
            <w:r>
              <w:rPr>
                <w:rFonts w:ascii="Arial" w:hAnsi="Arial"/>
                <w:b/>
                <w:caps/>
                <w:noProof/>
              </w:rPr>
              <w:t>X</w:t>
            </w:r>
          </w:p>
        </w:tc>
        <w:tc>
          <w:tcPr>
            <w:tcW w:w="2978" w:type="dxa"/>
            <w:gridSpan w:val="4"/>
            <w:hideMark/>
          </w:tcPr>
          <w:p w14:paraId="4876E243" w14:textId="77777777" w:rsidR="00D56259" w:rsidRPr="00D56259" w:rsidRDefault="00D56259" w:rsidP="00D56259">
            <w:pPr>
              <w:spacing w:after="0"/>
              <w:rPr>
                <w:rFonts w:ascii="Arial" w:hAnsi="Arial"/>
                <w:noProof/>
              </w:rPr>
            </w:pPr>
            <w:r w:rsidRPr="00D56259">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3D2F677" w14:textId="77777777" w:rsidR="00D56259" w:rsidRPr="00D56259" w:rsidRDefault="00D56259" w:rsidP="00D56259">
            <w:pPr>
              <w:spacing w:after="0"/>
              <w:ind w:left="99"/>
              <w:rPr>
                <w:rFonts w:ascii="Arial" w:hAnsi="Arial"/>
                <w:noProof/>
              </w:rPr>
            </w:pPr>
            <w:r w:rsidRPr="00D56259">
              <w:rPr>
                <w:rFonts w:ascii="Arial" w:hAnsi="Arial"/>
                <w:noProof/>
              </w:rPr>
              <w:t xml:space="preserve">TS/TR ... CR ... </w:t>
            </w:r>
          </w:p>
        </w:tc>
      </w:tr>
      <w:tr w:rsidR="00D56259" w:rsidRPr="00D56259" w14:paraId="5860A640" w14:textId="77777777" w:rsidTr="00D56259">
        <w:tc>
          <w:tcPr>
            <w:tcW w:w="2696" w:type="dxa"/>
            <w:gridSpan w:val="2"/>
            <w:tcBorders>
              <w:top w:val="nil"/>
              <w:left w:val="single" w:sz="4" w:space="0" w:color="auto"/>
              <w:bottom w:val="nil"/>
              <w:right w:val="nil"/>
            </w:tcBorders>
            <w:hideMark/>
          </w:tcPr>
          <w:p w14:paraId="58237A40" w14:textId="77777777" w:rsidR="00D56259" w:rsidRPr="00D56259" w:rsidRDefault="00D56259" w:rsidP="00D56259">
            <w:pPr>
              <w:spacing w:after="0"/>
              <w:rPr>
                <w:rFonts w:ascii="Arial" w:hAnsi="Arial"/>
                <w:b/>
                <w:i/>
                <w:noProof/>
              </w:rPr>
            </w:pPr>
            <w:r w:rsidRPr="00D56259">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15DD9D" w14:textId="77777777" w:rsidR="00D56259" w:rsidRPr="00D56259" w:rsidRDefault="00D56259" w:rsidP="00D5625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3AD3F" w14:textId="79F2DE72" w:rsidR="00D56259" w:rsidRPr="00D56259" w:rsidRDefault="00016F9D" w:rsidP="00D56259">
            <w:pPr>
              <w:spacing w:after="0"/>
              <w:jc w:val="center"/>
              <w:rPr>
                <w:rFonts w:ascii="Arial" w:hAnsi="Arial"/>
                <w:b/>
                <w:caps/>
                <w:noProof/>
              </w:rPr>
            </w:pPr>
            <w:r>
              <w:rPr>
                <w:rFonts w:ascii="Arial" w:hAnsi="Arial"/>
                <w:b/>
                <w:caps/>
                <w:noProof/>
              </w:rPr>
              <w:t>X</w:t>
            </w:r>
          </w:p>
        </w:tc>
        <w:tc>
          <w:tcPr>
            <w:tcW w:w="2978" w:type="dxa"/>
            <w:gridSpan w:val="4"/>
            <w:hideMark/>
          </w:tcPr>
          <w:p w14:paraId="7A7A2239" w14:textId="77777777" w:rsidR="00D56259" w:rsidRPr="00D56259" w:rsidRDefault="00D56259" w:rsidP="00D56259">
            <w:pPr>
              <w:spacing w:after="0"/>
              <w:rPr>
                <w:rFonts w:ascii="Arial" w:hAnsi="Arial"/>
                <w:noProof/>
              </w:rPr>
            </w:pPr>
            <w:r w:rsidRPr="00D56259">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7FEAD4" w14:textId="77777777" w:rsidR="00D56259" w:rsidRPr="00D56259" w:rsidRDefault="00D56259" w:rsidP="00D56259">
            <w:pPr>
              <w:spacing w:after="0"/>
              <w:ind w:left="99"/>
              <w:rPr>
                <w:rFonts w:ascii="Arial" w:hAnsi="Arial"/>
                <w:noProof/>
              </w:rPr>
            </w:pPr>
            <w:r w:rsidRPr="00D56259">
              <w:rPr>
                <w:rFonts w:ascii="Arial" w:hAnsi="Arial"/>
                <w:noProof/>
              </w:rPr>
              <w:t xml:space="preserve">TS/TR ... CR ... </w:t>
            </w:r>
          </w:p>
        </w:tc>
      </w:tr>
      <w:tr w:rsidR="00D56259" w:rsidRPr="00D56259" w14:paraId="53B3067A" w14:textId="77777777" w:rsidTr="00D56259">
        <w:tc>
          <w:tcPr>
            <w:tcW w:w="2696" w:type="dxa"/>
            <w:gridSpan w:val="2"/>
            <w:tcBorders>
              <w:top w:val="nil"/>
              <w:left w:val="single" w:sz="4" w:space="0" w:color="auto"/>
              <w:bottom w:val="nil"/>
              <w:right w:val="nil"/>
            </w:tcBorders>
          </w:tcPr>
          <w:p w14:paraId="0ED6B9EC" w14:textId="77777777" w:rsidR="00D56259" w:rsidRPr="00D56259" w:rsidRDefault="00D56259" w:rsidP="00D56259">
            <w:pPr>
              <w:spacing w:after="0"/>
              <w:rPr>
                <w:rFonts w:ascii="Arial" w:hAnsi="Arial"/>
                <w:b/>
                <w:i/>
                <w:noProof/>
              </w:rPr>
            </w:pPr>
          </w:p>
        </w:tc>
        <w:tc>
          <w:tcPr>
            <w:tcW w:w="6949" w:type="dxa"/>
            <w:gridSpan w:val="9"/>
            <w:tcBorders>
              <w:top w:val="nil"/>
              <w:left w:val="nil"/>
              <w:bottom w:val="nil"/>
              <w:right w:val="single" w:sz="4" w:space="0" w:color="auto"/>
            </w:tcBorders>
          </w:tcPr>
          <w:p w14:paraId="5EA74FF3" w14:textId="77777777" w:rsidR="00D56259" w:rsidRPr="00D56259" w:rsidRDefault="00D56259" w:rsidP="00D56259">
            <w:pPr>
              <w:spacing w:after="0"/>
              <w:rPr>
                <w:rFonts w:ascii="Arial" w:hAnsi="Arial"/>
                <w:noProof/>
              </w:rPr>
            </w:pPr>
          </w:p>
        </w:tc>
      </w:tr>
      <w:tr w:rsidR="00D56259" w:rsidRPr="00D56259" w14:paraId="0391B8C2" w14:textId="77777777" w:rsidTr="00D56259">
        <w:tc>
          <w:tcPr>
            <w:tcW w:w="2696" w:type="dxa"/>
            <w:gridSpan w:val="2"/>
            <w:tcBorders>
              <w:top w:val="nil"/>
              <w:left w:val="single" w:sz="4" w:space="0" w:color="auto"/>
              <w:bottom w:val="single" w:sz="4" w:space="0" w:color="auto"/>
              <w:right w:val="nil"/>
            </w:tcBorders>
            <w:hideMark/>
          </w:tcPr>
          <w:p w14:paraId="160C5110" w14:textId="77777777" w:rsidR="00D56259" w:rsidRPr="00D56259" w:rsidRDefault="00D56259" w:rsidP="00D56259">
            <w:pPr>
              <w:tabs>
                <w:tab w:val="right" w:pos="2184"/>
              </w:tabs>
              <w:spacing w:after="0"/>
              <w:rPr>
                <w:rFonts w:ascii="Arial" w:hAnsi="Arial"/>
                <w:b/>
                <w:i/>
                <w:noProof/>
              </w:rPr>
            </w:pPr>
            <w:r w:rsidRPr="00D56259">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18E8503" w14:textId="77777777" w:rsidR="00D56259" w:rsidRPr="00D56259" w:rsidRDefault="00D56259" w:rsidP="00D56259">
            <w:pPr>
              <w:spacing w:after="0"/>
              <w:ind w:left="100"/>
              <w:rPr>
                <w:rFonts w:ascii="Arial" w:hAnsi="Arial"/>
                <w:noProof/>
              </w:rPr>
            </w:pPr>
          </w:p>
        </w:tc>
      </w:tr>
      <w:tr w:rsidR="00D56259" w:rsidRPr="00D56259" w14:paraId="098FD3BC" w14:textId="77777777" w:rsidTr="00D56259">
        <w:tc>
          <w:tcPr>
            <w:tcW w:w="2696" w:type="dxa"/>
            <w:gridSpan w:val="2"/>
            <w:tcBorders>
              <w:top w:val="single" w:sz="4" w:space="0" w:color="auto"/>
              <w:left w:val="nil"/>
              <w:bottom w:val="single" w:sz="4" w:space="0" w:color="auto"/>
              <w:right w:val="nil"/>
            </w:tcBorders>
          </w:tcPr>
          <w:p w14:paraId="086996EA" w14:textId="77777777" w:rsidR="00D56259" w:rsidRPr="00D56259" w:rsidRDefault="00D56259" w:rsidP="00D56259">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5CF3778" w14:textId="77777777" w:rsidR="00D56259" w:rsidRPr="00D56259" w:rsidRDefault="00D56259" w:rsidP="00D56259">
            <w:pPr>
              <w:spacing w:after="0"/>
              <w:ind w:left="100"/>
              <w:rPr>
                <w:rFonts w:ascii="Arial" w:hAnsi="Arial"/>
                <w:noProof/>
                <w:sz w:val="8"/>
                <w:szCs w:val="8"/>
              </w:rPr>
            </w:pPr>
          </w:p>
        </w:tc>
      </w:tr>
      <w:tr w:rsidR="00D56259" w:rsidRPr="00D56259" w14:paraId="716DCEC3" w14:textId="77777777" w:rsidTr="00D56259">
        <w:tc>
          <w:tcPr>
            <w:tcW w:w="2696" w:type="dxa"/>
            <w:gridSpan w:val="2"/>
            <w:tcBorders>
              <w:top w:val="single" w:sz="4" w:space="0" w:color="auto"/>
              <w:left w:val="single" w:sz="4" w:space="0" w:color="auto"/>
              <w:bottom w:val="single" w:sz="4" w:space="0" w:color="auto"/>
              <w:right w:val="nil"/>
            </w:tcBorders>
            <w:hideMark/>
          </w:tcPr>
          <w:p w14:paraId="6DBA7E4E" w14:textId="77777777" w:rsidR="00D56259" w:rsidRPr="00D56259" w:rsidRDefault="00D56259" w:rsidP="00D56259">
            <w:pPr>
              <w:tabs>
                <w:tab w:val="right" w:pos="2184"/>
              </w:tabs>
              <w:spacing w:after="0"/>
              <w:rPr>
                <w:rFonts w:ascii="Arial" w:hAnsi="Arial"/>
                <w:b/>
                <w:i/>
                <w:noProof/>
              </w:rPr>
            </w:pPr>
            <w:r w:rsidRPr="00D56259">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68C5A38" w14:textId="2B701200" w:rsidR="00D56259" w:rsidRPr="00D56259" w:rsidRDefault="00D56259" w:rsidP="00D56259">
            <w:pPr>
              <w:spacing w:after="0"/>
              <w:rPr>
                <w:rFonts w:ascii="Arial" w:hAnsi="Arial"/>
                <w:noProof/>
              </w:rPr>
            </w:pPr>
          </w:p>
        </w:tc>
      </w:tr>
    </w:tbl>
    <w:p w14:paraId="1CA2066E" w14:textId="77777777" w:rsidR="00D56259" w:rsidRPr="00D56259" w:rsidRDefault="00D56259" w:rsidP="00D56259">
      <w:pPr>
        <w:spacing w:after="0"/>
        <w:rPr>
          <w:rFonts w:ascii="Arial" w:hAnsi="Arial"/>
          <w:noProof/>
          <w:sz w:val="8"/>
          <w:szCs w:val="8"/>
        </w:rPr>
      </w:pPr>
    </w:p>
    <w:p w14:paraId="0EDD598B" w14:textId="77777777" w:rsidR="00D56259" w:rsidRPr="00D56259" w:rsidRDefault="00D56259" w:rsidP="00D56259">
      <w:pPr>
        <w:spacing w:after="0"/>
        <w:rPr>
          <w:noProof/>
        </w:rPr>
        <w:sectPr w:rsidR="00D56259" w:rsidRPr="00D56259" w:rsidSect="00D56259">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6FC1" w:rsidRPr="00477531" w14:paraId="6162C9DB" w14:textId="77777777" w:rsidTr="00D94F5F">
        <w:tc>
          <w:tcPr>
            <w:tcW w:w="9521" w:type="dxa"/>
            <w:shd w:val="clear" w:color="auto" w:fill="FFFFCC"/>
            <w:vAlign w:val="center"/>
          </w:tcPr>
          <w:p w14:paraId="58B98CFE" w14:textId="77777777" w:rsidR="00E86FC1" w:rsidRPr="00477531" w:rsidRDefault="00E86FC1" w:rsidP="00D94F5F">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BB7313F" w14:textId="77777777" w:rsidR="00724D08" w:rsidRDefault="00724D08" w:rsidP="00724D08">
      <w:pPr>
        <w:rPr>
          <w:noProof/>
        </w:rPr>
      </w:pPr>
    </w:p>
    <w:p w14:paraId="56FD9514" w14:textId="77777777" w:rsidR="00F5506D" w:rsidRPr="00F5506D" w:rsidRDefault="00F5506D" w:rsidP="00F5506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9203499"/>
      <w:bookmarkStart w:id="2" w:name="_Toc187397121"/>
      <w:r w:rsidRPr="00F5506D">
        <w:rPr>
          <w:rFonts w:ascii="Arial" w:hAnsi="Arial"/>
          <w:sz w:val="36"/>
        </w:rPr>
        <w:t>2</w:t>
      </w:r>
      <w:r w:rsidRPr="00F5506D">
        <w:rPr>
          <w:rFonts w:ascii="Arial" w:hAnsi="Arial"/>
          <w:sz w:val="36"/>
        </w:rPr>
        <w:tab/>
        <w:t>References</w:t>
      </w:r>
      <w:bookmarkEnd w:id="1"/>
      <w:bookmarkEnd w:id="2"/>
    </w:p>
    <w:p w14:paraId="594D12AE" w14:textId="77777777" w:rsidR="00F5506D" w:rsidRPr="00F5506D" w:rsidRDefault="00F5506D" w:rsidP="00F5506D">
      <w:pPr>
        <w:overflowPunct w:val="0"/>
        <w:autoSpaceDE w:val="0"/>
        <w:autoSpaceDN w:val="0"/>
        <w:adjustRightInd w:val="0"/>
      </w:pPr>
      <w:r w:rsidRPr="00F5506D">
        <w:t>The following documents contain provisions which, through reference in this text, constitute provisions of the present document.</w:t>
      </w:r>
    </w:p>
    <w:p w14:paraId="7CD2850F" w14:textId="77777777" w:rsidR="00F5506D" w:rsidRPr="00F5506D" w:rsidRDefault="00F5506D" w:rsidP="00F5506D">
      <w:pPr>
        <w:overflowPunct w:val="0"/>
        <w:autoSpaceDE w:val="0"/>
        <w:autoSpaceDN w:val="0"/>
        <w:adjustRightInd w:val="0"/>
        <w:ind w:left="568" w:hanging="284"/>
        <w:rPr>
          <w:rFonts w:ascii="CG Times (WN)" w:hAnsi="CG Times (WN)"/>
          <w:lang w:val="en-CA"/>
        </w:rPr>
      </w:pPr>
      <w:bookmarkStart w:id="3" w:name="OLE_LINK1"/>
      <w:bookmarkStart w:id="4" w:name="OLE_LINK2"/>
      <w:bookmarkStart w:id="5" w:name="OLE_LINK3"/>
      <w:bookmarkStart w:id="6" w:name="OLE_LINK4"/>
      <w:r w:rsidRPr="00F5506D">
        <w:rPr>
          <w:rFonts w:ascii="CG Times (WN)" w:hAnsi="CG Times (WN)"/>
          <w:lang w:val="en-CA"/>
        </w:rPr>
        <w:t>-</w:t>
      </w:r>
      <w:r w:rsidRPr="00F5506D">
        <w:rPr>
          <w:rFonts w:ascii="CG Times (WN)" w:hAnsi="CG Times (WN)"/>
          <w:lang w:val="en-CA"/>
        </w:rPr>
        <w:tab/>
        <w:t>References are either specific (identified by date of publication, edition number, version number, etc.) or non</w:t>
      </w:r>
      <w:r w:rsidRPr="00F5506D">
        <w:rPr>
          <w:rFonts w:ascii="CG Times (WN)" w:hAnsi="CG Times (WN)"/>
          <w:lang w:val="en-CA"/>
        </w:rPr>
        <w:noBreakHyphen/>
        <w:t>specific.</w:t>
      </w:r>
    </w:p>
    <w:p w14:paraId="33478736" w14:textId="77777777" w:rsidR="00F5506D" w:rsidRPr="00F5506D" w:rsidRDefault="00F5506D" w:rsidP="00F5506D">
      <w:pPr>
        <w:overflowPunct w:val="0"/>
        <w:autoSpaceDE w:val="0"/>
        <w:autoSpaceDN w:val="0"/>
        <w:adjustRightInd w:val="0"/>
        <w:ind w:left="568" w:hanging="284"/>
        <w:rPr>
          <w:rFonts w:ascii="CG Times (WN)" w:hAnsi="CG Times (WN)"/>
          <w:lang w:val="en-CA"/>
        </w:rPr>
      </w:pPr>
      <w:r w:rsidRPr="00F5506D">
        <w:rPr>
          <w:rFonts w:ascii="CG Times (WN)" w:hAnsi="CG Times (WN)"/>
          <w:lang w:val="en-CA"/>
        </w:rPr>
        <w:t>-</w:t>
      </w:r>
      <w:r w:rsidRPr="00F5506D">
        <w:rPr>
          <w:rFonts w:ascii="CG Times (WN)" w:hAnsi="CG Times (WN)"/>
          <w:lang w:val="en-CA"/>
        </w:rPr>
        <w:tab/>
        <w:t>For a specific reference, subsequent revisions do not apply.</w:t>
      </w:r>
    </w:p>
    <w:p w14:paraId="5A1AF8B5" w14:textId="77777777" w:rsidR="00F5506D" w:rsidRPr="00F5506D" w:rsidRDefault="00F5506D" w:rsidP="00F5506D">
      <w:pPr>
        <w:overflowPunct w:val="0"/>
        <w:autoSpaceDE w:val="0"/>
        <w:autoSpaceDN w:val="0"/>
        <w:adjustRightInd w:val="0"/>
        <w:ind w:left="568" w:hanging="284"/>
        <w:rPr>
          <w:rFonts w:ascii="CG Times (WN)" w:hAnsi="CG Times (WN)"/>
          <w:lang w:val="en-CA"/>
        </w:rPr>
      </w:pPr>
      <w:r w:rsidRPr="00F5506D">
        <w:rPr>
          <w:rFonts w:ascii="CG Times (WN)" w:hAnsi="CG Times (WN)"/>
          <w:lang w:val="en-CA"/>
        </w:rPr>
        <w:t>-</w:t>
      </w:r>
      <w:r w:rsidRPr="00F5506D">
        <w:rPr>
          <w:rFonts w:ascii="CG Times (WN)" w:hAnsi="CG Times (WN)"/>
          <w:lang w:val="en-CA"/>
        </w:rPr>
        <w:tab/>
        <w:t>For a non-specific reference, the latest version applies. In the case of a reference to a 3GPP document (including a GSM document), a non-specific reference implicitly refers to the latest version of that document</w:t>
      </w:r>
      <w:r w:rsidRPr="00F5506D">
        <w:rPr>
          <w:rFonts w:ascii="CG Times (WN)" w:hAnsi="CG Times (WN)"/>
          <w:i/>
          <w:lang w:val="en-CA"/>
        </w:rPr>
        <w:t xml:space="preserve"> in the same Release as the present document</w:t>
      </w:r>
      <w:r w:rsidRPr="00F5506D">
        <w:rPr>
          <w:rFonts w:ascii="CG Times (WN)" w:hAnsi="CG Times (WN)"/>
          <w:lang w:val="en-CA"/>
        </w:rPr>
        <w:t>.</w:t>
      </w:r>
    </w:p>
    <w:bookmarkEnd w:id="3"/>
    <w:bookmarkEnd w:id="4"/>
    <w:bookmarkEnd w:id="5"/>
    <w:bookmarkEnd w:id="6"/>
    <w:p w14:paraId="57C42CA4"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[1]</w:t>
      </w:r>
      <w:r w:rsidRPr="00F5506D">
        <w:rPr>
          <w:rFonts w:ascii="CG Times (WN)" w:hAnsi="CG Times (WN)"/>
          <w:lang w:val="en-CA"/>
        </w:rPr>
        <w:tab/>
        <w:t>3GPP TR 21.905: "Vocabulary for 3GPP Specifications".</w:t>
      </w:r>
    </w:p>
    <w:p w14:paraId="1BF17735"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[2]</w:t>
      </w:r>
      <w:r w:rsidRPr="00F5506D">
        <w:rPr>
          <w:rFonts w:ascii="CG Times (WN)" w:hAnsi="CG Times (WN)"/>
          <w:lang w:val="en-CA"/>
        </w:rPr>
        <w:tab/>
        <w:t>3GPP TS 28.532: "Management and orchestration; Generic management services".</w:t>
      </w:r>
    </w:p>
    <w:p w14:paraId="1976E7C0"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[3]</w:t>
      </w:r>
      <w:r w:rsidRPr="00F5506D">
        <w:rPr>
          <w:rFonts w:ascii="CG Times (WN)" w:hAnsi="CG Times (WN)"/>
          <w:lang w:val="en-CA"/>
        </w:rPr>
        <w:tab/>
        <w:t>3GPP TS 28.533: " Management and orchestration; Architecture framework".</w:t>
      </w:r>
    </w:p>
    <w:p w14:paraId="01A56CC6"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[4]</w:t>
      </w:r>
      <w:r w:rsidRPr="00F5506D">
        <w:rPr>
          <w:rFonts w:ascii="CG Times (WN)" w:hAnsi="CG Times (WN)"/>
          <w:lang w:val="en-CA"/>
        </w:rPr>
        <w:tab/>
        <w:t>3GPP TS 28.552: "Management and orchestration; 5G performance measurements".</w:t>
      </w:r>
    </w:p>
    <w:p w14:paraId="424A8800"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[5]</w:t>
      </w:r>
      <w:r w:rsidRPr="00F5506D">
        <w:rPr>
          <w:rFonts w:ascii="CG Times (WN)" w:hAnsi="CG Times (WN)"/>
          <w:lang w:val="en-CA"/>
        </w:rPr>
        <w:tab/>
        <w:t>3GPP TS 28.554: "Management and orchestration; 5G end to end Key Performance Indicators (KPI)".</w:t>
      </w:r>
    </w:p>
    <w:p w14:paraId="405037F3"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[6]</w:t>
      </w:r>
      <w:r w:rsidRPr="00F5506D">
        <w:rPr>
          <w:rFonts w:ascii="CG Times (WN)" w:hAnsi="CG Times (WN)"/>
          <w:lang w:val="en-CA"/>
        </w:rPr>
        <w:tab/>
        <w:t>3GPP TS 32.422: "Telecommunication management; Subscriber and equipment trace; Trace control and configuration management".</w:t>
      </w:r>
    </w:p>
    <w:p w14:paraId="607F4350" w14:textId="77777777" w:rsidR="00F5506D" w:rsidRPr="00F5506D" w:rsidRDefault="00F5506D" w:rsidP="00F5506D">
      <w:pPr>
        <w:keepLines/>
        <w:overflowPunct w:val="0"/>
        <w:autoSpaceDE w:val="0"/>
        <w:autoSpaceDN w:val="0"/>
        <w:adjustRightInd w:val="0"/>
        <w:ind w:left="1702" w:hanging="1418"/>
        <w:rPr>
          <w:rFonts w:ascii="CG Times (WN)" w:hAnsi="CG Times (WN)"/>
          <w:lang w:val="en-CA"/>
        </w:rPr>
      </w:pPr>
      <w:r w:rsidRPr="00F5506D">
        <w:rPr>
          <w:rFonts w:ascii="CG Times (WN)" w:hAnsi="CG Times (WN)"/>
          <w:lang w:val="en-CA"/>
        </w:rPr>
        <w:t>[7]</w:t>
      </w:r>
      <w:r w:rsidRPr="00F5506D">
        <w:rPr>
          <w:rFonts w:ascii="CG Times (WN)" w:hAnsi="CG Times (WN)"/>
          <w:lang w:val="en-CA"/>
        </w:rPr>
        <w:tab/>
        <w:t>3GPP TS 32.404: "Telecommunication management; Performance Management (PM); Performance measurements; Definitions and template".</w:t>
      </w:r>
    </w:p>
    <w:p w14:paraId="0D462C55" w14:textId="77777777" w:rsidR="00F5506D" w:rsidRDefault="00F5506D" w:rsidP="00F5506D">
      <w:pPr>
        <w:keepLines/>
        <w:overflowPunct w:val="0"/>
        <w:autoSpaceDE w:val="0"/>
        <w:autoSpaceDN w:val="0"/>
        <w:adjustRightInd w:val="0"/>
        <w:ind w:left="1702" w:hanging="1418"/>
        <w:rPr>
          <w:ins w:id="7" w:author="Ericsson" w:date="2025-03-14T06:50:00Z"/>
          <w:rFonts w:ascii="CG Times (WN)" w:hAnsi="CG Times (WN)"/>
          <w:lang w:val="en-CA"/>
        </w:rPr>
      </w:pPr>
      <w:r w:rsidRPr="00F5506D">
        <w:rPr>
          <w:rFonts w:ascii="CG Times (WN)" w:hAnsi="CG Times (WN)"/>
          <w:lang w:val="en-CA"/>
        </w:rPr>
        <w:t>[8]</w:t>
      </w:r>
      <w:r w:rsidRPr="00F5506D">
        <w:rPr>
          <w:rFonts w:ascii="CG Times (WN)" w:hAnsi="CG Times (WN)"/>
          <w:lang w:val="en-CA"/>
        </w:rPr>
        <w:tab/>
        <w:t>3GPP TS 32.423: "Telecommunication management; Subscriber and equipment trace: Trace data definition and management".</w:t>
      </w:r>
    </w:p>
    <w:p w14:paraId="7CBD0D5C" w14:textId="77777777" w:rsidR="009F67A9" w:rsidRPr="002758A5" w:rsidRDefault="009F67A9" w:rsidP="009F67A9">
      <w:pPr>
        <w:keepLines/>
        <w:ind w:left="1702" w:hanging="1418"/>
        <w:rPr>
          <w:ins w:id="8" w:author="Ericsson" w:date="2025-03-14T06:50:00Z"/>
          <w:rFonts w:ascii="CG Times (WN)" w:hAnsi="CG Times (WN)"/>
        </w:rPr>
      </w:pPr>
      <w:ins w:id="9" w:author="Ericsson" w:date="2025-03-14T06:50:00Z">
        <w:r w:rsidRPr="002758A5">
          <w:rPr>
            <w:rFonts w:ascii="CG Times (WN)" w:hAnsi="CG Times (WN)"/>
          </w:rPr>
          <w:t>[x]</w:t>
        </w:r>
        <w:r w:rsidRPr="002758A5">
          <w:rPr>
            <w:rFonts w:ascii="CG Times (WN)" w:hAnsi="CG Times (WN)"/>
          </w:rPr>
          <w:tab/>
          <w:t>3GPP 29.501: 5G System; Principles and Guidelines for Services Definition</w:t>
        </w:r>
      </w:ins>
    </w:p>
    <w:p w14:paraId="6B294D2D" w14:textId="77777777" w:rsidR="00E86FC1" w:rsidRDefault="00E86FC1" w:rsidP="00724D08">
      <w:pPr>
        <w:rPr>
          <w:noProof/>
        </w:rPr>
      </w:pPr>
    </w:p>
    <w:p w14:paraId="601B15D1" w14:textId="77777777" w:rsidR="00AE21FB" w:rsidRDefault="00AE21FB" w:rsidP="00AE21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FB" w:rsidRPr="00477531" w14:paraId="2C6F926C" w14:textId="77777777" w:rsidTr="00954509">
        <w:tc>
          <w:tcPr>
            <w:tcW w:w="9521" w:type="dxa"/>
            <w:shd w:val="clear" w:color="auto" w:fill="FFFFCC"/>
            <w:vAlign w:val="center"/>
          </w:tcPr>
          <w:p w14:paraId="0A20EEA3" w14:textId="5BB52D96" w:rsidR="00AE21FB" w:rsidRPr="00477531" w:rsidRDefault="00AE21FB" w:rsidP="00954509">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D3EBE66" w14:textId="77777777" w:rsidR="00AE21FB" w:rsidRDefault="00AE21FB" w:rsidP="00724D08">
      <w:pPr>
        <w:rPr>
          <w:noProof/>
        </w:rPr>
      </w:pPr>
    </w:p>
    <w:p w14:paraId="47CD469F" w14:textId="77777777" w:rsidR="00AE21FB" w:rsidRDefault="00AE21FB" w:rsidP="00724D08">
      <w:pPr>
        <w:rPr>
          <w:noProof/>
        </w:rPr>
      </w:pPr>
    </w:p>
    <w:p w14:paraId="70BE1DD8" w14:textId="77777777" w:rsidR="009C6C35" w:rsidRDefault="009C6C35" w:rsidP="009C6C35">
      <w:pPr>
        <w:pStyle w:val="Heading1"/>
        <w:tabs>
          <w:tab w:val="left" w:pos="1140"/>
        </w:tabs>
        <w:rPr>
          <w:lang w:eastAsia="en-GB"/>
        </w:rPr>
      </w:pPr>
      <w:bookmarkStart w:id="10" w:name="_Toc187397140"/>
      <w:r>
        <w:t>5</w:t>
      </w:r>
      <w:r>
        <w:tab/>
        <w:t>Discovery of Management Services</w:t>
      </w:r>
      <w:bookmarkEnd w:id="10"/>
    </w:p>
    <w:p w14:paraId="488BD2D7" w14:textId="77777777" w:rsidR="009C6C35" w:rsidRDefault="009C6C35" w:rsidP="009C6C35">
      <w:pPr>
        <w:pStyle w:val="Heading2"/>
        <w:tabs>
          <w:tab w:val="left" w:pos="1140"/>
        </w:tabs>
      </w:pPr>
      <w:bookmarkStart w:id="11" w:name="_Toc187397141"/>
      <w:r>
        <w:t>5.1</w:t>
      </w:r>
      <w:r>
        <w:tab/>
        <w:t>Overview</w:t>
      </w:r>
      <w:bookmarkEnd w:id="11"/>
    </w:p>
    <w:p w14:paraId="3724672F" w14:textId="77777777" w:rsidR="009C6C35" w:rsidRDefault="009C6C35" w:rsidP="009C6C35">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0A975131" w14:textId="77777777" w:rsidR="009C6C35" w:rsidRDefault="009C6C35" w:rsidP="009C6C35">
      <w:r>
        <w:t>From management service perspective the following information can be exposed:</w:t>
      </w:r>
    </w:p>
    <w:p w14:paraId="6A12737B" w14:textId="4411CC26" w:rsidR="009C6C35" w:rsidRDefault="009C6C35" w:rsidP="009C6C35">
      <w:pPr>
        <w:pStyle w:val="B1"/>
      </w:pPr>
      <w:r>
        <w:t>-</w:t>
      </w:r>
      <w:r>
        <w:tab/>
        <w:t xml:space="preserve">Identifying data describing an </w:t>
      </w:r>
      <w:proofErr w:type="spellStart"/>
      <w:r>
        <w:t>MnS</w:t>
      </w:r>
      <w:proofErr w:type="spellEnd"/>
      <w:r>
        <w:t xml:space="preserve">, e.g. name, </w:t>
      </w:r>
      <w:ins w:id="12" w:author="Mark Scott" w:date="2025-03-28T07:44:00Z">
        <w:r w:rsidR="002F078F">
          <w:t xml:space="preserve">API </w:t>
        </w:r>
      </w:ins>
      <w:r>
        <w:t>version, type</w:t>
      </w:r>
    </w:p>
    <w:p w14:paraId="60E515BD" w14:textId="77777777" w:rsidR="009C6C35" w:rsidRDefault="009C6C35" w:rsidP="009C6C35">
      <w:pPr>
        <w:pStyle w:val="B1"/>
      </w:pPr>
      <w:r>
        <w:lastRenderedPageBreak/>
        <w:t>-</w:t>
      </w:r>
      <w:r>
        <w:tab/>
        <w:t xml:space="preserve">Capabilities of an </w:t>
      </w:r>
      <w:proofErr w:type="spellStart"/>
      <w:r>
        <w:t>MnS</w:t>
      </w:r>
      <w:proofErr w:type="spellEnd"/>
      <w:r>
        <w:t>, e.g. supported operations, supported notifications</w:t>
      </w:r>
    </w:p>
    <w:p w14:paraId="4F7FEE9E" w14:textId="77777777" w:rsidR="009C6C35" w:rsidRDefault="009C6C35" w:rsidP="009C6C35">
      <w:r>
        <w:t xml:space="preserve">From </w:t>
      </w:r>
      <w:proofErr w:type="spellStart"/>
      <w:r>
        <w:t>MnS</w:t>
      </w:r>
      <w:proofErr w:type="spellEnd"/>
      <w:r>
        <w:t xml:space="preserve"> Consumer perspective such information can be used for different purposes, including:</w:t>
      </w:r>
    </w:p>
    <w:p w14:paraId="79F20002" w14:textId="437DA8C0" w:rsidR="009C6C35" w:rsidRDefault="009C6C35" w:rsidP="009C6C35">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53F73A0C" w14:textId="77777777" w:rsidR="009C6C35" w:rsidRPr="00BD3872" w:rsidRDefault="009C6C35" w:rsidP="009C6C35">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4E7AB8CC" w14:textId="77777777" w:rsidR="009C6C35" w:rsidRDefault="009C6C35" w:rsidP="009C6C35">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55104D2A" w14:textId="77777777" w:rsidR="009C6C35" w:rsidRPr="00CF372F" w:rsidRDefault="009C6C35" w:rsidP="009C6C35">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6D6D230A" w14:textId="77777777" w:rsidR="009C6C35" w:rsidRDefault="009C6C35" w:rsidP="009C6C35">
      <w:pPr>
        <w:pStyle w:val="Heading2"/>
      </w:pPr>
      <w:bookmarkStart w:id="13" w:name="_Toc187397142"/>
      <w:r>
        <w:t>5.2</w:t>
      </w:r>
      <w:r>
        <w:tab/>
        <w:t>Specification level requirements</w:t>
      </w:r>
      <w:bookmarkEnd w:id="13"/>
    </w:p>
    <w:p w14:paraId="0EE62E39" w14:textId="77777777" w:rsidR="009C6C35" w:rsidRDefault="009C6C35" w:rsidP="009C6C35">
      <w:pPr>
        <w:pStyle w:val="Heading3"/>
      </w:pPr>
      <w:bookmarkStart w:id="14" w:name="_Toc187397143"/>
      <w:r>
        <w:t>5.2.1</w:t>
      </w:r>
      <w:r>
        <w:tab/>
        <w:t>Use cases</w:t>
      </w:r>
      <w:bookmarkEnd w:id="14"/>
    </w:p>
    <w:p w14:paraId="2F87F04A" w14:textId="77777777" w:rsidR="009C6C35" w:rsidRDefault="009C6C35" w:rsidP="009C6C35">
      <w:pPr>
        <w:pStyle w:val="Heading4"/>
      </w:pPr>
      <w:bookmarkStart w:id="15" w:name="_Toc187397144"/>
      <w:r>
        <w:rPr>
          <w:lang w:eastAsia="zh-CN"/>
        </w:rPr>
        <w:t>5.2.1.1</w:t>
      </w:r>
      <w:r>
        <w:rPr>
          <w:lang w:eastAsia="zh-CN"/>
        </w:rPr>
        <w:tab/>
      </w:r>
      <w:r>
        <w:t xml:space="preserve">Adding a new management service producer to </w:t>
      </w:r>
      <w:proofErr w:type="spellStart"/>
      <w:r>
        <w:t>MnS</w:t>
      </w:r>
      <w:proofErr w:type="spellEnd"/>
      <w:r>
        <w:t xml:space="preserve"> registry</w:t>
      </w:r>
      <w:bookmarkEnd w:id="1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4E45D2E1"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1A0779"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9D7676"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D66DF9" w14:textId="77777777" w:rsidR="009C6C35" w:rsidRDefault="009C6C35" w:rsidP="00D94F5F">
            <w:pPr>
              <w:pStyle w:val="TAH"/>
              <w:rPr>
                <w:lang w:bidi="ar-KW"/>
              </w:rPr>
            </w:pPr>
            <w:r>
              <w:rPr>
                <w:lang w:bidi="ar-KW"/>
              </w:rPr>
              <w:t>&lt;&lt;Uses&gt;&gt;</w:t>
            </w:r>
            <w:r>
              <w:rPr>
                <w:lang w:bidi="ar-KW"/>
              </w:rPr>
              <w:br/>
              <w:t>Related use</w:t>
            </w:r>
          </w:p>
        </w:tc>
      </w:tr>
      <w:tr w:rsidR="009C6C35" w14:paraId="2B0B507F"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B7F161"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6B408CE" w14:textId="77777777" w:rsidR="009C6C35" w:rsidRDefault="009C6C35" w:rsidP="00D94F5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13C29643" w14:textId="77777777" w:rsidR="009C6C35" w:rsidRDefault="009C6C35" w:rsidP="00D94F5F">
            <w:pPr>
              <w:keepNext/>
              <w:keepLines/>
              <w:spacing w:after="0"/>
              <w:rPr>
                <w:rFonts w:ascii="Arial" w:hAnsi="Arial" w:cs="Arial"/>
                <w:sz w:val="18"/>
                <w:lang w:eastAsia="en-GB" w:bidi="ar-KW"/>
              </w:rPr>
            </w:pPr>
          </w:p>
        </w:tc>
      </w:tr>
      <w:tr w:rsidR="009C6C35" w14:paraId="699C4D0A"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1BEEE7"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6A8FACC"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BAA26B9" w14:textId="77777777" w:rsidR="009C6C35" w:rsidRDefault="009C6C35" w:rsidP="00D94F5F">
            <w:pPr>
              <w:keepNext/>
              <w:keepLines/>
              <w:spacing w:after="0"/>
              <w:rPr>
                <w:rFonts w:ascii="Arial" w:hAnsi="Arial" w:cs="Arial"/>
                <w:sz w:val="18"/>
                <w:lang w:eastAsia="en-GB" w:bidi="ar-KW"/>
              </w:rPr>
            </w:pPr>
          </w:p>
        </w:tc>
      </w:tr>
      <w:tr w:rsidR="009C6C35" w14:paraId="79E6D51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445D90"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5C62A7D"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w:t>
            </w:r>
          </w:p>
          <w:p w14:paraId="2E58DAB3" w14:textId="77777777" w:rsidR="009C6C35" w:rsidRDefault="009C6C35" w:rsidP="00D94F5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21CABDFA" w14:textId="77777777" w:rsidR="009C6C35" w:rsidRDefault="009C6C35" w:rsidP="00D94F5F">
            <w:pPr>
              <w:keepNext/>
              <w:keepLines/>
              <w:spacing w:after="0"/>
              <w:rPr>
                <w:rFonts w:ascii="Arial" w:hAnsi="Arial" w:cs="Arial"/>
                <w:sz w:val="18"/>
                <w:lang w:eastAsia="en-GB" w:bidi="ar-KW"/>
              </w:rPr>
            </w:pPr>
          </w:p>
        </w:tc>
      </w:tr>
      <w:tr w:rsidR="009C6C35" w14:paraId="2FEB688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89D92E"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6E5D7D12"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39400B2" w14:textId="77777777" w:rsidR="009C6C35" w:rsidRDefault="009C6C35" w:rsidP="00D94F5F">
            <w:pPr>
              <w:keepNext/>
              <w:keepLines/>
              <w:spacing w:after="0"/>
              <w:rPr>
                <w:rFonts w:ascii="Arial" w:hAnsi="Arial" w:cs="Arial"/>
                <w:sz w:val="18"/>
                <w:lang w:eastAsia="en-GB" w:bidi="ar-KW"/>
              </w:rPr>
            </w:pPr>
          </w:p>
        </w:tc>
      </w:tr>
      <w:tr w:rsidR="009C6C35" w14:paraId="500D614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16084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947F0E4" w14:textId="77777777" w:rsidR="009C6C35" w:rsidRDefault="009C6C35" w:rsidP="00D94F5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07F15317" w14:textId="77777777" w:rsidR="009C6C35" w:rsidRDefault="009C6C35" w:rsidP="00D94F5F">
            <w:pPr>
              <w:keepNext/>
              <w:keepLines/>
              <w:spacing w:after="0"/>
              <w:rPr>
                <w:rFonts w:ascii="Arial" w:hAnsi="Arial" w:cs="Arial"/>
                <w:sz w:val="18"/>
                <w:lang w:eastAsia="zh-CN" w:bidi="ar-KW"/>
              </w:rPr>
            </w:pPr>
          </w:p>
        </w:tc>
      </w:tr>
      <w:tr w:rsidR="009C6C35" w14:paraId="63BF675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5A15BF"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7010D44" w14:textId="77777777" w:rsidR="009C6C35" w:rsidRDefault="009C6C35" w:rsidP="00D94F5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E66AB1E" w14:textId="77777777" w:rsidR="009C6C35" w:rsidRDefault="009C6C35" w:rsidP="00D94F5F">
            <w:pPr>
              <w:keepNext/>
              <w:keepLines/>
              <w:spacing w:after="0"/>
              <w:rPr>
                <w:rFonts w:ascii="Arial" w:eastAsia="Malgun Gothic" w:hAnsi="Arial" w:cs="Arial"/>
                <w:sz w:val="18"/>
                <w:lang w:eastAsia="ko-KR" w:bidi="ar-KW"/>
              </w:rPr>
            </w:pPr>
          </w:p>
        </w:tc>
      </w:tr>
      <w:tr w:rsidR="009C6C35" w14:paraId="7B59DD2F"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EBDBA8"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3568337" w14:textId="77777777" w:rsidR="009C6C35" w:rsidRDefault="009C6C35" w:rsidP="00D94F5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8F49DE3" w14:textId="77777777" w:rsidR="009C6C35" w:rsidRDefault="009C6C35" w:rsidP="00D94F5F">
            <w:pPr>
              <w:rPr>
                <w:rFonts w:ascii="Arial" w:hAnsi="Arial" w:cs="Arial"/>
                <w:lang w:eastAsia="en-GB"/>
              </w:rPr>
            </w:pPr>
          </w:p>
        </w:tc>
      </w:tr>
      <w:tr w:rsidR="009C6C35" w14:paraId="50FF5E7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1875E78"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13FE7F5" w14:textId="77777777" w:rsidR="009C6C35" w:rsidRDefault="009C6C35" w:rsidP="00D94F5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BB244A0" w14:textId="77777777" w:rsidR="009C6C35" w:rsidRDefault="009C6C35" w:rsidP="00D94F5F">
            <w:pPr>
              <w:keepNext/>
              <w:keepLines/>
              <w:spacing w:after="0"/>
              <w:rPr>
                <w:rFonts w:ascii="Arial" w:hAnsi="Arial" w:cs="Arial"/>
                <w:sz w:val="18"/>
                <w:lang w:eastAsia="zh-CN" w:bidi="ar-KW"/>
              </w:rPr>
            </w:pPr>
          </w:p>
        </w:tc>
      </w:tr>
      <w:tr w:rsidR="009C6C35" w14:paraId="5E193FD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FD7738C"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778BD7E" w14:textId="77777777" w:rsidR="009C6C35" w:rsidRDefault="009C6C35" w:rsidP="00D94F5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E0A5986" w14:textId="77777777" w:rsidR="009C6C35" w:rsidRDefault="009C6C35" w:rsidP="00D94F5F">
            <w:pPr>
              <w:keepNext/>
              <w:keepLines/>
              <w:spacing w:after="0"/>
              <w:rPr>
                <w:rFonts w:ascii="Arial" w:hAnsi="Arial" w:cs="Arial"/>
                <w:sz w:val="18"/>
                <w:lang w:eastAsia="zh-CN" w:bidi="ar-KW"/>
              </w:rPr>
            </w:pPr>
          </w:p>
        </w:tc>
      </w:tr>
      <w:tr w:rsidR="009C6C35" w14:paraId="0375B83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B33D54"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C447CA8" w14:textId="77777777" w:rsidR="009C6C35" w:rsidRDefault="009C6C35" w:rsidP="00D94F5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2A6F1B44" w14:textId="77777777" w:rsidR="009C6C35" w:rsidRDefault="009C6C35" w:rsidP="00D94F5F">
            <w:pPr>
              <w:keepNext/>
              <w:keepLines/>
              <w:spacing w:after="0"/>
              <w:rPr>
                <w:rFonts w:ascii="Arial" w:hAnsi="Arial" w:cs="Arial"/>
                <w:sz w:val="18"/>
                <w:lang w:eastAsia="en-GB" w:bidi="ar-KW"/>
              </w:rPr>
            </w:pPr>
          </w:p>
        </w:tc>
      </w:tr>
      <w:tr w:rsidR="009C6C35" w14:paraId="575B76F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2854B8"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446E8AA" w14:textId="77777777" w:rsidR="009C6C35" w:rsidRDefault="009C6C35" w:rsidP="00D94F5F">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58A916" w14:textId="77777777" w:rsidR="009C6C35" w:rsidRDefault="009C6C35" w:rsidP="00D94F5F">
            <w:pPr>
              <w:keepNext/>
              <w:keepLines/>
              <w:spacing w:after="0"/>
              <w:rPr>
                <w:rFonts w:ascii="Arial" w:hAnsi="Arial" w:cs="Arial"/>
                <w:sz w:val="18"/>
                <w:lang w:bidi="ar-KW"/>
              </w:rPr>
            </w:pPr>
          </w:p>
        </w:tc>
      </w:tr>
    </w:tbl>
    <w:p w14:paraId="6AF02152" w14:textId="77777777" w:rsidR="009C6C35" w:rsidRDefault="009C6C35" w:rsidP="009C6C35">
      <w:pPr>
        <w:rPr>
          <w:lang w:eastAsia="zh-CN"/>
        </w:rPr>
      </w:pPr>
    </w:p>
    <w:p w14:paraId="193B3217" w14:textId="77777777" w:rsidR="009C6C35" w:rsidRDefault="009C6C35" w:rsidP="009C6C35">
      <w:pPr>
        <w:pStyle w:val="Heading4"/>
        <w:rPr>
          <w:lang w:eastAsia="en-GB"/>
        </w:rPr>
      </w:pPr>
      <w:bookmarkStart w:id="16" w:name="_Toc187397145"/>
      <w:r>
        <w:rPr>
          <w:lang w:eastAsia="zh-CN"/>
        </w:rPr>
        <w:t>5.2.1.2</w:t>
      </w:r>
      <w:r>
        <w:rPr>
          <w:lang w:eastAsia="zh-CN"/>
        </w:rPr>
        <w:tab/>
        <w:t>Removing</w:t>
      </w:r>
      <w:r>
        <w:t xml:space="preserve"> a management service producer from </w:t>
      </w:r>
      <w:proofErr w:type="spellStart"/>
      <w:r>
        <w:t>MnS</w:t>
      </w:r>
      <w:proofErr w:type="spellEnd"/>
      <w:r>
        <w:t xml:space="preserve"> registry</w:t>
      </w:r>
      <w:bookmarkEnd w:id="1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08BEBE1E"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FD5408"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8D68CF"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FAA5FC" w14:textId="77777777" w:rsidR="009C6C35" w:rsidRDefault="009C6C35" w:rsidP="00D94F5F">
            <w:pPr>
              <w:pStyle w:val="TAH"/>
              <w:rPr>
                <w:lang w:bidi="ar-KW"/>
              </w:rPr>
            </w:pPr>
            <w:r>
              <w:rPr>
                <w:lang w:bidi="ar-KW"/>
              </w:rPr>
              <w:t>&lt;&lt;Uses&gt;&gt;</w:t>
            </w:r>
            <w:r>
              <w:rPr>
                <w:lang w:bidi="ar-KW"/>
              </w:rPr>
              <w:br/>
              <w:t>Related use</w:t>
            </w:r>
          </w:p>
        </w:tc>
      </w:tr>
      <w:tr w:rsidR="009C6C35" w14:paraId="334848A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904B42"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2A3EBF4" w14:textId="77777777" w:rsidR="009C6C35" w:rsidRDefault="009C6C35" w:rsidP="00D94F5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159FECB3" w14:textId="77777777" w:rsidR="009C6C35" w:rsidRDefault="009C6C35" w:rsidP="00D94F5F">
            <w:pPr>
              <w:keepNext/>
              <w:keepLines/>
              <w:spacing w:after="0"/>
              <w:rPr>
                <w:rFonts w:ascii="Arial" w:hAnsi="Arial" w:cs="Arial"/>
                <w:sz w:val="18"/>
                <w:lang w:eastAsia="en-GB" w:bidi="ar-KW"/>
              </w:rPr>
            </w:pPr>
          </w:p>
        </w:tc>
      </w:tr>
      <w:tr w:rsidR="009C6C35" w14:paraId="593C5D2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17D5ED"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876EC31" w14:textId="77777777" w:rsidR="009C6C35" w:rsidRDefault="009C6C35" w:rsidP="00D94F5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355000D3" w14:textId="77777777" w:rsidR="009C6C35" w:rsidRDefault="009C6C35" w:rsidP="00D94F5F">
            <w:pPr>
              <w:keepNext/>
              <w:keepLines/>
              <w:spacing w:after="0"/>
              <w:rPr>
                <w:rFonts w:ascii="Arial" w:hAnsi="Arial" w:cs="Arial"/>
                <w:sz w:val="18"/>
                <w:lang w:eastAsia="en-GB" w:bidi="ar-KW"/>
              </w:rPr>
            </w:pPr>
          </w:p>
        </w:tc>
      </w:tr>
      <w:tr w:rsidR="009C6C35" w14:paraId="0CAAA4CE"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CE1AA5"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CE133B7"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w:t>
            </w:r>
          </w:p>
          <w:p w14:paraId="5689AC0D" w14:textId="77777777" w:rsidR="009C6C35" w:rsidRDefault="009C6C35" w:rsidP="00D94F5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A9A4DE1" w14:textId="77777777" w:rsidR="009C6C35" w:rsidRDefault="009C6C35" w:rsidP="00D94F5F">
            <w:pPr>
              <w:keepNext/>
              <w:keepLines/>
              <w:spacing w:after="0"/>
              <w:rPr>
                <w:rFonts w:ascii="Arial" w:hAnsi="Arial" w:cs="Arial"/>
                <w:sz w:val="18"/>
                <w:lang w:eastAsia="en-GB" w:bidi="ar-KW"/>
              </w:rPr>
            </w:pPr>
          </w:p>
        </w:tc>
      </w:tr>
      <w:tr w:rsidR="009C6C35" w14:paraId="2503C0E1"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813441"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CBE44AE" w14:textId="77777777" w:rsidR="009C6C35" w:rsidRDefault="009C6C35" w:rsidP="00D94F5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6A5DA159" w14:textId="77777777" w:rsidR="009C6C35" w:rsidRDefault="009C6C35" w:rsidP="00D94F5F">
            <w:pPr>
              <w:keepNext/>
              <w:keepLines/>
              <w:spacing w:after="0"/>
              <w:rPr>
                <w:rFonts w:ascii="Arial" w:hAnsi="Arial" w:cs="Arial"/>
                <w:sz w:val="18"/>
                <w:lang w:eastAsia="en-GB" w:bidi="ar-KW"/>
              </w:rPr>
            </w:pPr>
          </w:p>
        </w:tc>
      </w:tr>
      <w:tr w:rsidR="009C6C35" w14:paraId="7DBEA5B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0B40A5"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6BBC9A9" w14:textId="77777777" w:rsidR="009C6C35" w:rsidRDefault="009C6C35" w:rsidP="00D94F5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D3462CA" w14:textId="77777777" w:rsidR="009C6C35" w:rsidRDefault="009C6C35" w:rsidP="00D94F5F">
            <w:pPr>
              <w:keepNext/>
              <w:keepLines/>
              <w:spacing w:after="0"/>
              <w:rPr>
                <w:rFonts w:ascii="Arial" w:hAnsi="Arial" w:cs="Arial"/>
                <w:sz w:val="18"/>
                <w:lang w:eastAsia="zh-CN" w:bidi="ar-KW"/>
              </w:rPr>
            </w:pPr>
          </w:p>
        </w:tc>
      </w:tr>
      <w:tr w:rsidR="009C6C35" w14:paraId="42618D13"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5E93302"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E568435" w14:textId="77777777" w:rsidR="009C6C35" w:rsidRDefault="009C6C35" w:rsidP="00D94F5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81AACBC" w14:textId="77777777" w:rsidR="009C6C35" w:rsidRDefault="009C6C35" w:rsidP="00D94F5F">
            <w:pPr>
              <w:keepNext/>
              <w:keepLines/>
              <w:spacing w:after="0"/>
              <w:rPr>
                <w:rFonts w:ascii="Arial" w:eastAsia="Malgun Gothic" w:hAnsi="Arial" w:cs="Arial"/>
                <w:sz w:val="18"/>
                <w:lang w:eastAsia="ko-KR" w:bidi="ar-KW"/>
              </w:rPr>
            </w:pPr>
          </w:p>
        </w:tc>
      </w:tr>
      <w:tr w:rsidR="009C6C35" w14:paraId="72E6762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6DF782"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CBCF565" w14:textId="77777777" w:rsidR="009C6C35" w:rsidRDefault="009C6C35" w:rsidP="00D94F5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81EDBE4" w14:textId="77777777" w:rsidR="009C6C35" w:rsidRDefault="009C6C35" w:rsidP="00D94F5F">
            <w:pPr>
              <w:rPr>
                <w:rFonts w:ascii="Arial" w:hAnsi="Arial" w:cs="Arial"/>
                <w:lang w:eastAsia="en-GB"/>
              </w:rPr>
            </w:pPr>
          </w:p>
        </w:tc>
      </w:tr>
      <w:tr w:rsidR="009C6C35" w14:paraId="535132E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4F4BC0"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1319C438" w14:textId="77777777" w:rsidR="009C6C35" w:rsidRDefault="009C6C35" w:rsidP="00D94F5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E89460C" w14:textId="77777777" w:rsidR="009C6C35" w:rsidRDefault="009C6C35" w:rsidP="00D94F5F">
            <w:pPr>
              <w:keepNext/>
              <w:keepLines/>
              <w:spacing w:after="0"/>
              <w:rPr>
                <w:rFonts w:ascii="Arial" w:hAnsi="Arial" w:cs="Arial"/>
                <w:sz w:val="18"/>
                <w:lang w:eastAsia="zh-CN" w:bidi="ar-KW"/>
              </w:rPr>
            </w:pPr>
          </w:p>
        </w:tc>
      </w:tr>
      <w:tr w:rsidR="009C6C35" w14:paraId="4A221E7E"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1B452C"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A39A717" w14:textId="77777777" w:rsidR="009C6C35" w:rsidRDefault="009C6C35" w:rsidP="00D94F5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20CBEBCF" w14:textId="77777777" w:rsidR="009C6C35" w:rsidRDefault="009C6C35" w:rsidP="00D94F5F">
            <w:pPr>
              <w:keepNext/>
              <w:keepLines/>
              <w:spacing w:after="0"/>
              <w:rPr>
                <w:rFonts w:ascii="Arial" w:hAnsi="Arial" w:cs="Arial"/>
                <w:sz w:val="18"/>
                <w:lang w:eastAsia="zh-CN" w:bidi="ar-KW"/>
              </w:rPr>
            </w:pPr>
          </w:p>
        </w:tc>
      </w:tr>
      <w:tr w:rsidR="009C6C35" w14:paraId="4941948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F8ADC1"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742E80C1"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370E5C6F" w14:textId="77777777" w:rsidR="009C6C35" w:rsidRDefault="009C6C35" w:rsidP="00D94F5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FCCC97" w14:textId="77777777" w:rsidR="009C6C35" w:rsidRDefault="009C6C35" w:rsidP="00D94F5F">
            <w:pPr>
              <w:keepNext/>
              <w:keepLines/>
              <w:spacing w:after="0"/>
              <w:rPr>
                <w:rFonts w:ascii="Arial" w:hAnsi="Arial" w:cs="Arial"/>
                <w:sz w:val="18"/>
                <w:lang w:eastAsia="en-GB" w:bidi="ar-KW"/>
              </w:rPr>
            </w:pPr>
          </w:p>
        </w:tc>
      </w:tr>
      <w:tr w:rsidR="009C6C35" w14:paraId="71898E51"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EBA015"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316949CE" w14:textId="77777777" w:rsidR="009C6C35" w:rsidRDefault="009C6C35" w:rsidP="00D94F5F">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2F412733" w14:textId="77777777" w:rsidR="009C6C35" w:rsidRDefault="009C6C35" w:rsidP="00D94F5F">
            <w:pPr>
              <w:keepNext/>
              <w:keepLines/>
              <w:spacing w:after="0"/>
              <w:rPr>
                <w:rFonts w:ascii="Arial" w:hAnsi="Arial" w:cs="Arial"/>
                <w:sz w:val="18"/>
                <w:lang w:bidi="ar-KW"/>
              </w:rPr>
            </w:pPr>
          </w:p>
        </w:tc>
      </w:tr>
    </w:tbl>
    <w:p w14:paraId="45259B82" w14:textId="77777777" w:rsidR="009C6C35" w:rsidRDefault="009C6C35" w:rsidP="009C6C35">
      <w:pPr>
        <w:rPr>
          <w:lang w:eastAsia="zh-CN"/>
        </w:rPr>
      </w:pPr>
    </w:p>
    <w:p w14:paraId="4ECB9B39" w14:textId="77777777" w:rsidR="009C6C35" w:rsidRDefault="009C6C35" w:rsidP="009C6C35">
      <w:pPr>
        <w:pStyle w:val="Heading4"/>
        <w:rPr>
          <w:lang w:eastAsia="en-GB"/>
        </w:rPr>
      </w:pPr>
      <w:bookmarkStart w:id="17" w:name="_Toc187397146"/>
      <w:r>
        <w:rPr>
          <w:lang w:eastAsia="zh-CN"/>
        </w:rPr>
        <w:lastRenderedPageBreak/>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1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7817B1FA"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EC11B"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131C1F"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2AC014" w14:textId="77777777" w:rsidR="009C6C35" w:rsidRDefault="009C6C35" w:rsidP="00D94F5F">
            <w:pPr>
              <w:pStyle w:val="TAH"/>
              <w:rPr>
                <w:lang w:bidi="ar-KW"/>
              </w:rPr>
            </w:pPr>
            <w:r>
              <w:rPr>
                <w:lang w:bidi="ar-KW"/>
              </w:rPr>
              <w:t>&lt;&lt;Uses&gt;&gt;</w:t>
            </w:r>
            <w:r>
              <w:rPr>
                <w:lang w:bidi="ar-KW"/>
              </w:rPr>
              <w:br/>
              <w:t>Related use</w:t>
            </w:r>
          </w:p>
        </w:tc>
      </w:tr>
      <w:tr w:rsidR="009C6C35" w14:paraId="6D3C335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13C79F"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1DDE5B8"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8C29E35" w14:textId="77777777" w:rsidR="009C6C35" w:rsidRDefault="009C6C35" w:rsidP="00D94F5F">
            <w:pPr>
              <w:keepNext/>
              <w:keepLines/>
              <w:spacing w:after="0"/>
              <w:rPr>
                <w:rFonts w:ascii="Arial" w:hAnsi="Arial" w:cs="Arial"/>
                <w:sz w:val="18"/>
                <w:lang w:eastAsia="en-GB" w:bidi="ar-KW"/>
              </w:rPr>
            </w:pPr>
          </w:p>
        </w:tc>
      </w:tr>
      <w:tr w:rsidR="009C6C35" w14:paraId="3C12485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8A738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F7E3971"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786E5726" w14:textId="77777777" w:rsidR="009C6C35" w:rsidRDefault="009C6C35" w:rsidP="00D94F5F">
            <w:pPr>
              <w:keepNext/>
              <w:keepLines/>
              <w:spacing w:after="0"/>
              <w:rPr>
                <w:rFonts w:ascii="Arial" w:hAnsi="Arial" w:cs="Arial"/>
                <w:sz w:val="18"/>
                <w:lang w:eastAsia="en-GB" w:bidi="ar-KW"/>
              </w:rPr>
            </w:pPr>
          </w:p>
        </w:tc>
      </w:tr>
      <w:tr w:rsidR="009C6C35" w14:paraId="41D922A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6EDF7E"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C80B818" w14:textId="77777777" w:rsidR="009C6C35" w:rsidRDefault="009C6C35" w:rsidP="00D94F5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12349F6" w14:textId="77777777" w:rsidR="009C6C35" w:rsidRDefault="009C6C35" w:rsidP="00D94F5F">
            <w:pPr>
              <w:keepNext/>
              <w:keepLines/>
              <w:spacing w:after="0"/>
              <w:rPr>
                <w:rFonts w:ascii="Arial" w:hAnsi="Arial" w:cs="Arial"/>
                <w:sz w:val="18"/>
                <w:lang w:eastAsia="en-GB" w:bidi="ar-KW"/>
              </w:rPr>
            </w:pPr>
          </w:p>
        </w:tc>
      </w:tr>
      <w:tr w:rsidR="009C6C35" w14:paraId="76DE3169"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35B07"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B97F23B" w14:textId="77777777" w:rsidR="009C6C35" w:rsidRDefault="009C6C35" w:rsidP="00D94F5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0F34C7B5" w14:textId="77777777" w:rsidR="009C6C35" w:rsidRDefault="009C6C35" w:rsidP="00D94F5F">
            <w:pPr>
              <w:keepNext/>
              <w:keepLines/>
              <w:spacing w:after="0"/>
              <w:rPr>
                <w:rFonts w:ascii="Arial" w:hAnsi="Arial" w:cs="Arial"/>
                <w:sz w:val="18"/>
                <w:lang w:eastAsia="en-GB" w:bidi="ar-KW"/>
              </w:rPr>
            </w:pPr>
          </w:p>
        </w:tc>
      </w:tr>
      <w:tr w:rsidR="009C6C35" w14:paraId="7418EC1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1A6DFF"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1FABC5C" w14:textId="77777777" w:rsidR="009C6C35" w:rsidRDefault="009C6C35" w:rsidP="00D94F5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B18DE67" w14:textId="77777777" w:rsidR="009C6C35" w:rsidRDefault="009C6C35" w:rsidP="00D94F5F">
            <w:pPr>
              <w:keepNext/>
              <w:keepLines/>
              <w:spacing w:after="0"/>
              <w:rPr>
                <w:rFonts w:ascii="Arial" w:hAnsi="Arial" w:cs="Arial"/>
                <w:sz w:val="18"/>
                <w:lang w:eastAsia="zh-CN" w:bidi="ar-KW"/>
              </w:rPr>
            </w:pPr>
          </w:p>
        </w:tc>
      </w:tr>
      <w:tr w:rsidR="009C6C35" w14:paraId="13D2BBF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26CE14"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ABCC24A"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6764F72" w14:textId="77777777" w:rsidR="009C6C35" w:rsidRDefault="009C6C35" w:rsidP="00D94F5F">
            <w:pPr>
              <w:keepNext/>
              <w:keepLines/>
              <w:spacing w:after="0"/>
              <w:rPr>
                <w:rFonts w:ascii="Arial" w:eastAsia="Malgun Gothic" w:hAnsi="Arial" w:cs="Arial"/>
                <w:sz w:val="18"/>
                <w:lang w:eastAsia="ko-KR" w:bidi="ar-KW"/>
              </w:rPr>
            </w:pPr>
          </w:p>
        </w:tc>
      </w:tr>
      <w:tr w:rsidR="009C6C35" w14:paraId="70B37C6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815CEE"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BD6CF67"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7ADFA46A" w14:textId="77777777" w:rsidR="009C6C35" w:rsidRDefault="009C6C35" w:rsidP="00D94F5F">
            <w:pPr>
              <w:keepNext/>
              <w:keepLines/>
              <w:spacing w:after="0"/>
              <w:rPr>
                <w:rFonts w:ascii="Arial" w:eastAsia="Malgun Gothic" w:hAnsi="Arial" w:cs="Arial"/>
                <w:sz w:val="18"/>
                <w:lang w:eastAsia="ko-KR" w:bidi="ar-KW"/>
              </w:rPr>
            </w:pPr>
          </w:p>
        </w:tc>
      </w:tr>
      <w:tr w:rsidR="009C6C35" w14:paraId="02AE1D6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B86C09"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E156F69"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075FD655" w14:textId="77777777" w:rsidR="009C6C35" w:rsidRDefault="009C6C35" w:rsidP="00D94F5F">
            <w:pPr>
              <w:keepNext/>
              <w:keepLines/>
              <w:spacing w:after="0"/>
              <w:rPr>
                <w:rFonts w:ascii="Arial" w:eastAsia="Malgun Gothic" w:hAnsi="Arial" w:cs="Arial"/>
                <w:sz w:val="18"/>
                <w:lang w:eastAsia="ko-KR" w:bidi="ar-KW"/>
              </w:rPr>
            </w:pPr>
          </w:p>
        </w:tc>
      </w:tr>
      <w:tr w:rsidR="009C6C35" w14:paraId="0F831AE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AB87F5"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B8BA60A" w14:textId="77777777" w:rsidR="009C6C35" w:rsidRDefault="009C6C35" w:rsidP="00D94F5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76D848F" w14:textId="77777777" w:rsidR="009C6C35" w:rsidRDefault="009C6C35" w:rsidP="00D94F5F">
            <w:pPr>
              <w:keepNext/>
              <w:keepLines/>
              <w:spacing w:after="0"/>
              <w:rPr>
                <w:rFonts w:ascii="Arial" w:hAnsi="Arial" w:cs="Arial"/>
                <w:sz w:val="18"/>
                <w:lang w:eastAsia="zh-CN" w:bidi="ar-KW"/>
              </w:rPr>
            </w:pPr>
          </w:p>
        </w:tc>
      </w:tr>
      <w:tr w:rsidR="009C6C35" w14:paraId="07F511A0"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AB9ED4" w14:textId="77777777" w:rsidR="009C6C35" w:rsidRDefault="009C6C35" w:rsidP="00D94F5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9F90A79" w14:textId="77777777" w:rsidR="009C6C35" w:rsidRDefault="009C6C35" w:rsidP="00D94F5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13AD88" w14:textId="77777777" w:rsidR="009C6C35" w:rsidRDefault="009C6C35" w:rsidP="00D94F5F">
            <w:pPr>
              <w:keepNext/>
              <w:keepLines/>
              <w:spacing w:after="0"/>
              <w:rPr>
                <w:rFonts w:ascii="Arial" w:hAnsi="Arial" w:cs="Arial"/>
                <w:sz w:val="18"/>
                <w:lang w:eastAsia="zh-CN" w:bidi="ar-KW"/>
              </w:rPr>
            </w:pPr>
          </w:p>
        </w:tc>
      </w:tr>
      <w:tr w:rsidR="009C6C35" w14:paraId="61F1BD37"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B1EB15"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7947B2A"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2645E1BC" w14:textId="77777777" w:rsidR="009C6C35" w:rsidRDefault="009C6C35" w:rsidP="00D94F5F">
            <w:pPr>
              <w:keepNext/>
              <w:keepLines/>
              <w:spacing w:after="0"/>
              <w:rPr>
                <w:rFonts w:ascii="Arial" w:hAnsi="Arial" w:cs="Arial"/>
                <w:sz w:val="18"/>
                <w:lang w:eastAsia="en-GB" w:bidi="ar-KW"/>
              </w:rPr>
            </w:pPr>
          </w:p>
        </w:tc>
      </w:tr>
      <w:tr w:rsidR="009C6C35" w:rsidRPr="00F65412" w14:paraId="0E753D33"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1F4D19B"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19ECFD" w14:textId="77777777" w:rsidR="009C6C35" w:rsidRPr="00F65412" w:rsidRDefault="009C6C35" w:rsidP="00D94F5F">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15A5A345" w14:textId="77777777" w:rsidR="009C6C35" w:rsidRPr="00F65412" w:rsidRDefault="009C6C35" w:rsidP="00D94F5F">
            <w:pPr>
              <w:keepNext/>
              <w:keepLines/>
              <w:spacing w:after="0"/>
              <w:rPr>
                <w:rFonts w:ascii="Arial" w:hAnsi="Arial" w:cs="Arial"/>
                <w:sz w:val="18"/>
                <w:lang w:val="fr-FR" w:bidi="ar-KW"/>
              </w:rPr>
            </w:pPr>
          </w:p>
        </w:tc>
      </w:tr>
    </w:tbl>
    <w:p w14:paraId="42B98AAB" w14:textId="77777777" w:rsidR="009C6C35" w:rsidRPr="00F65412" w:rsidRDefault="009C6C35" w:rsidP="009C6C35">
      <w:pPr>
        <w:rPr>
          <w:lang w:val="fr-FR"/>
        </w:rPr>
      </w:pPr>
    </w:p>
    <w:p w14:paraId="6309A45A" w14:textId="77777777" w:rsidR="009C6C35" w:rsidRDefault="009C6C35" w:rsidP="009C6C35">
      <w:pPr>
        <w:pStyle w:val="NO"/>
      </w:pPr>
      <w:r>
        <w:rPr>
          <w:noProof/>
        </w:rPr>
        <w:t>NOTE: MnS information refer to the information used by the consumer to discover the producers of specific Management Services and to derive the addresses of the Management Service.</w:t>
      </w:r>
    </w:p>
    <w:p w14:paraId="03F2EF8F" w14:textId="77777777" w:rsidR="009C6C35" w:rsidRDefault="009C6C35" w:rsidP="009C6C35">
      <w:pPr>
        <w:pStyle w:val="Heading4"/>
        <w:rPr>
          <w:lang w:eastAsia="en-GB"/>
        </w:rPr>
      </w:pPr>
      <w:bookmarkStart w:id="18" w:name="_Toc187397147"/>
      <w:r>
        <w:rPr>
          <w:lang w:eastAsia="zh-CN"/>
        </w:rPr>
        <w:t>5.2.1.4</w:t>
      </w:r>
      <w:r>
        <w:rPr>
          <w:lang w:eastAsia="zh-CN"/>
        </w:rPr>
        <w:tab/>
        <w:t>Providing detailed capabilities about management service</w:t>
      </w:r>
      <w:bookmarkEnd w:id="18"/>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3FBB4545"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DCF2C7"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5A8E1D"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0AD5DC" w14:textId="77777777" w:rsidR="009C6C35" w:rsidRDefault="009C6C35" w:rsidP="00D94F5F">
            <w:pPr>
              <w:pStyle w:val="TAH"/>
              <w:rPr>
                <w:lang w:bidi="ar-KW"/>
              </w:rPr>
            </w:pPr>
            <w:r>
              <w:rPr>
                <w:lang w:bidi="ar-KW"/>
              </w:rPr>
              <w:t>&lt;&lt;Uses&gt;&gt;</w:t>
            </w:r>
            <w:r>
              <w:rPr>
                <w:lang w:bidi="ar-KW"/>
              </w:rPr>
              <w:br/>
              <w:t>Related use</w:t>
            </w:r>
          </w:p>
        </w:tc>
      </w:tr>
      <w:tr w:rsidR="009C6C35" w14:paraId="60A5010A"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5D3492"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8B689FA" w14:textId="77777777" w:rsidR="009C6C35" w:rsidRDefault="009C6C35" w:rsidP="00D94F5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7DD7F37D" w14:textId="77777777" w:rsidR="009C6C35" w:rsidRDefault="009C6C35" w:rsidP="00D94F5F">
            <w:pPr>
              <w:keepNext/>
              <w:keepLines/>
              <w:spacing w:after="0"/>
              <w:rPr>
                <w:rFonts w:ascii="Arial" w:hAnsi="Arial" w:cs="Arial"/>
                <w:sz w:val="18"/>
                <w:lang w:eastAsia="en-GB" w:bidi="ar-KW"/>
              </w:rPr>
            </w:pPr>
          </w:p>
        </w:tc>
      </w:tr>
      <w:tr w:rsidR="009C6C35" w14:paraId="409F918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525B59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2B3932F" w14:textId="77777777" w:rsidR="009C6C35" w:rsidRDefault="009C6C35" w:rsidP="00D94F5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E223031" w14:textId="77777777" w:rsidR="009C6C35" w:rsidRDefault="009C6C35" w:rsidP="00D94F5F">
            <w:pPr>
              <w:keepNext/>
              <w:keepLines/>
              <w:spacing w:after="0"/>
              <w:rPr>
                <w:rFonts w:ascii="Arial" w:hAnsi="Arial" w:cs="Arial"/>
                <w:sz w:val="18"/>
                <w:lang w:eastAsia="en-GB" w:bidi="ar-KW"/>
              </w:rPr>
            </w:pPr>
          </w:p>
        </w:tc>
      </w:tr>
      <w:tr w:rsidR="009C6C35" w14:paraId="669F8F80"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9EF50F"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12C1472" w14:textId="77777777" w:rsidR="009C6C35" w:rsidRDefault="009C6C35" w:rsidP="00D94F5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31924A5" w14:textId="77777777" w:rsidR="009C6C35" w:rsidRDefault="009C6C35" w:rsidP="00D94F5F">
            <w:pPr>
              <w:keepNext/>
              <w:keepLines/>
              <w:spacing w:after="0"/>
              <w:rPr>
                <w:rFonts w:ascii="Arial" w:hAnsi="Arial" w:cs="Arial"/>
                <w:sz w:val="18"/>
                <w:lang w:eastAsia="en-GB" w:bidi="ar-KW"/>
              </w:rPr>
            </w:pPr>
          </w:p>
        </w:tc>
      </w:tr>
      <w:tr w:rsidR="009C6C35" w14:paraId="5E9D2D6C"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2511F3C"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D27EC54" w14:textId="77777777" w:rsidR="009C6C35" w:rsidRDefault="009C6C35" w:rsidP="00D94F5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0FA240D0" w14:textId="77777777" w:rsidR="009C6C35" w:rsidRDefault="009C6C35" w:rsidP="00D94F5F">
            <w:pPr>
              <w:keepNext/>
              <w:keepLines/>
              <w:spacing w:after="0"/>
              <w:rPr>
                <w:rFonts w:ascii="Arial" w:hAnsi="Arial" w:cs="Arial"/>
                <w:sz w:val="18"/>
                <w:lang w:eastAsia="en-GB" w:bidi="ar-KW"/>
              </w:rPr>
            </w:pPr>
          </w:p>
        </w:tc>
      </w:tr>
      <w:tr w:rsidR="009C6C35" w14:paraId="64F932B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E47B79"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E61B8BC" w14:textId="77777777" w:rsidR="009C6C35" w:rsidRDefault="009C6C35" w:rsidP="00D94F5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75F8CDB9" w14:textId="77777777" w:rsidR="009C6C35" w:rsidRDefault="009C6C35" w:rsidP="00D94F5F">
            <w:pPr>
              <w:keepNext/>
              <w:keepLines/>
              <w:spacing w:after="0"/>
              <w:rPr>
                <w:rFonts w:ascii="Arial" w:hAnsi="Arial" w:cs="Arial"/>
                <w:sz w:val="18"/>
                <w:lang w:eastAsia="zh-CN" w:bidi="ar-KW"/>
              </w:rPr>
            </w:pPr>
          </w:p>
        </w:tc>
      </w:tr>
      <w:tr w:rsidR="009C6C35" w14:paraId="4A7E632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1B3760"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A282DBF" w14:textId="77777777" w:rsidR="009C6C35" w:rsidRDefault="009C6C35" w:rsidP="00D94F5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726FEA5A" w14:textId="77777777" w:rsidR="009C6C35" w:rsidRDefault="009C6C35" w:rsidP="00D94F5F">
            <w:pPr>
              <w:keepNext/>
              <w:keepLines/>
              <w:spacing w:after="0"/>
              <w:rPr>
                <w:rFonts w:ascii="Arial" w:eastAsia="Malgun Gothic" w:hAnsi="Arial" w:cs="Arial"/>
                <w:sz w:val="18"/>
                <w:lang w:eastAsia="ko-KR" w:bidi="ar-KW"/>
              </w:rPr>
            </w:pPr>
          </w:p>
        </w:tc>
      </w:tr>
      <w:tr w:rsidR="009C6C35" w14:paraId="253D7C2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AF7F26"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0ADD1CA" w14:textId="77777777" w:rsidR="009C6C35" w:rsidRDefault="009C6C35" w:rsidP="00D94F5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2755E4F6" w14:textId="77777777" w:rsidR="009C6C35" w:rsidRDefault="009C6C35" w:rsidP="00D94F5F">
            <w:pPr>
              <w:rPr>
                <w:rFonts w:ascii="Arial" w:hAnsi="Arial" w:cs="Arial"/>
                <w:lang w:eastAsia="en-GB"/>
              </w:rPr>
            </w:pPr>
          </w:p>
        </w:tc>
      </w:tr>
      <w:tr w:rsidR="009C6C35" w14:paraId="49ACD5FD"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D0876C"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54E8129D" w14:textId="77777777" w:rsidR="009C6C35" w:rsidRDefault="009C6C35" w:rsidP="00D94F5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661EE10E" w14:textId="77777777" w:rsidR="009C6C35" w:rsidRDefault="009C6C35" w:rsidP="00D94F5F">
            <w:pPr>
              <w:keepNext/>
              <w:keepLines/>
              <w:spacing w:after="0"/>
              <w:rPr>
                <w:rFonts w:ascii="Arial" w:hAnsi="Arial" w:cs="Arial"/>
                <w:sz w:val="18"/>
                <w:lang w:eastAsia="en-GB" w:bidi="ar-KW"/>
              </w:rPr>
            </w:pPr>
          </w:p>
        </w:tc>
      </w:tr>
      <w:tr w:rsidR="009C6C35" w14:paraId="1463A9A4"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A2713"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2D9C769" w14:textId="77777777" w:rsidR="009C6C35" w:rsidRDefault="009C6C35" w:rsidP="00D94F5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57C3FA3C" w14:textId="77777777" w:rsidR="009C6C35" w:rsidRDefault="009C6C35" w:rsidP="00D94F5F">
            <w:pPr>
              <w:keepNext/>
              <w:keepLines/>
              <w:spacing w:after="0"/>
              <w:rPr>
                <w:rFonts w:ascii="Arial" w:hAnsi="Arial" w:cs="Arial"/>
                <w:sz w:val="18"/>
                <w:lang w:bidi="ar-KW"/>
              </w:rPr>
            </w:pPr>
          </w:p>
        </w:tc>
      </w:tr>
    </w:tbl>
    <w:p w14:paraId="4E6FA3E3" w14:textId="77777777" w:rsidR="009C6C35" w:rsidRDefault="009C6C35" w:rsidP="009C6C35"/>
    <w:p w14:paraId="2BEF14DB" w14:textId="77777777" w:rsidR="009C6C35" w:rsidRDefault="009C6C35" w:rsidP="009C6C35">
      <w:pPr>
        <w:pStyle w:val="Heading4"/>
        <w:rPr>
          <w:lang w:eastAsia="en-GB"/>
        </w:rPr>
      </w:pPr>
      <w:bookmarkStart w:id="19" w:name="_Toc187397148"/>
      <w:r>
        <w:rPr>
          <w:lang w:eastAsia="zh-CN"/>
        </w:rPr>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1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9C6C35" w14:paraId="2912092A" w14:textId="77777777" w:rsidTr="00D94F5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FFE3CA" w14:textId="77777777" w:rsidR="009C6C35" w:rsidRDefault="009C6C35" w:rsidP="00D94F5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261C6" w14:textId="77777777" w:rsidR="009C6C35" w:rsidRDefault="009C6C35" w:rsidP="00D94F5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FDB4E9" w14:textId="77777777" w:rsidR="009C6C35" w:rsidRDefault="009C6C35" w:rsidP="00D94F5F">
            <w:pPr>
              <w:pStyle w:val="TAH"/>
              <w:rPr>
                <w:lang w:bidi="ar-KW"/>
              </w:rPr>
            </w:pPr>
            <w:r>
              <w:rPr>
                <w:lang w:bidi="ar-KW"/>
              </w:rPr>
              <w:t>&lt;&lt;Uses&gt;&gt;</w:t>
            </w:r>
            <w:r>
              <w:rPr>
                <w:lang w:bidi="ar-KW"/>
              </w:rPr>
              <w:br/>
              <w:t>Related use</w:t>
            </w:r>
          </w:p>
        </w:tc>
      </w:tr>
      <w:tr w:rsidR="009C6C35" w14:paraId="115197B2"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F664C7" w14:textId="77777777" w:rsidR="009C6C35" w:rsidRDefault="009C6C35" w:rsidP="00D94F5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84FBF0"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1EC1F145" w14:textId="77777777" w:rsidR="009C6C35" w:rsidRDefault="009C6C35" w:rsidP="00D94F5F">
            <w:pPr>
              <w:keepNext/>
              <w:keepLines/>
              <w:spacing w:after="0"/>
              <w:rPr>
                <w:rFonts w:ascii="Arial" w:hAnsi="Arial" w:cs="Arial"/>
                <w:sz w:val="18"/>
                <w:lang w:eastAsia="en-GB" w:bidi="ar-KW"/>
              </w:rPr>
            </w:pPr>
          </w:p>
        </w:tc>
      </w:tr>
      <w:tr w:rsidR="009C6C35" w14:paraId="640BB9E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3540EA"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007FBCB"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5D5369B9" w14:textId="77777777" w:rsidR="009C6C35" w:rsidRDefault="009C6C35" w:rsidP="00D94F5F">
            <w:pPr>
              <w:keepNext/>
              <w:keepLines/>
              <w:spacing w:after="0"/>
              <w:rPr>
                <w:rFonts w:ascii="Arial" w:hAnsi="Arial" w:cs="Arial"/>
                <w:sz w:val="18"/>
                <w:lang w:eastAsia="en-GB" w:bidi="ar-KW"/>
              </w:rPr>
            </w:pPr>
          </w:p>
        </w:tc>
      </w:tr>
      <w:tr w:rsidR="009C6C35" w14:paraId="52276CB8"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E852CD"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BBD4190" w14:textId="77777777" w:rsidR="009C6C35" w:rsidRDefault="009C6C35" w:rsidP="00D94F5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68908E8" w14:textId="77777777" w:rsidR="009C6C35" w:rsidRDefault="009C6C35" w:rsidP="00D94F5F">
            <w:pPr>
              <w:keepNext/>
              <w:keepLines/>
              <w:spacing w:after="0"/>
              <w:rPr>
                <w:rFonts w:ascii="Arial" w:hAnsi="Arial" w:cs="Arial"/>
                <w:sz w:val="18"/>
                <w:lang w:eastAsia="en-GB" w:bidi="ar-KW"/>
              </w:rPr>
            </w:pPr>
          </w:p>
        </w:tc>
      </w:tr>
      <w:tr w:rsidR="009C6C35" w14:paraId="0DF214EC"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82B0C6"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9C48548" w14:textId="77777777" w:rsidR="009C6C35" w:rsidRDefault="009C6C35" w:rsidP="00D94F5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7339DD77" w14:textId="77777777" w:rsidR="009C6C35" w:rsidRDefault="009C6C35" w:rsidP="00D94F5F">
            <w:pPr>
              <w:keepNext/>
              <w:keepLines/>
              <w:spacing w:after="0"/>
              <w:rPr>
                <w:rFonts w:ascii="Arial" w:hAnsi="Arial" w:cs="Arial"/>
                <w:sz w:val="18"/>
                <w:lang w:eastAsia="en-GB" w:bidi="ar-KW"/>
              </w:rPr>
            </w:pPr>
          </w:p>
        </w:tc>
      </w:tr>
      <w:tr w:rsidR="009C6C35" w14:paraId="10D2F876"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94A6C"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448DCEA" w14:textId="77777777" w:rsidR="009C6C35" w:rsidRDefault="009C6C35" w:rsidP="00D94F5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6A4FC204" w14:textId="77777777" w:rsidR="009C6C35" w:rsidRDefault="009C6C35" w:rsidP="00D94F5F">
            <w:pPr>
              <w:keepNext/>
              <w:keepLines/>
              <w:spacing w:after="0"/>
              <w:rPr>
                <w:rFonts w:ascii="Arial" w:hAnsi="Arial" w:cs="Arial"/>
                <w:sz w:val="18"/>
                <w:lang w:eastAsia="zh-CN" w:bidi="ar-KW"/>
              </w:rPr>
            </w:pPr>
          </w:p>
        </w:tc>
      </w:tr>
      <w:tr w:rsidR="009C6C35" w14:paraId="6C7E8FFB"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9274A7"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591DD77"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7EA2446" w14:textId="77777777" w:rsidR="009C6C35" w:rsidRDefault="009C6C35" w:rsidP="00D94F5F">
            <w:pPr>
              <w:keepNext/>
              <w:keepLines/>
              <w:spacing w:after="0"/>
              <w:rPr>
                <w:rFonts w:ascii="Arial" w:eastAsia="Malgun Gothic" w:hAnsi="Arial" w:cs="Arial"/>
                <w:sz w:val="18"/>
                <w:lang w:eastAsia="ko-KR" w:bidi="ar-KW"/>
              </w:rPr>
            </w:pPr>
          </w:p>
        </w:tc>
      </w:tr>
      <w:tr w:rsidR="009C6C35" w14:paraId="354199EF"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668871"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E8D456B" w14:textId="77777777" w:rsidR="009C6C35" w:rsidRDefault="009C6C35" w:rsidP="00D94F5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1CAD0911" w14:textId="77777777" w:rsidR="009C6C35" w:rsidRDefault="009C6C35" w:rsidP="00D94F5F">
            <w:pPr>
              <w:rPr>
                <w:rFonts w:ascii="Arial" w:hAnsi="Arial" w:cs="Arial"/>
                <w:lang w:eastAsia="en-GB"/>
              </w:rPr>
            </w:pPr>
          </w:p>
        </w:tc>
      </w:tr>
      <w:tr w:rsidR="009C6C35" w14:paraId="61FFB8D5"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BB279D" w14:textId="77777777" w:rsidR="009C6C35" w:rsidRDefault="009C6C35" w:rsidP="00D94F5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6EB77F2" w14:textId="77777777" w:rsidR="009C6C35" w:rsidRDefault="009C6C35" w:rsidP="00D94F5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62654472" w14:textId="77777777" w:rsidR="009C6C35" w:rsidRDefault="009C6C35" w:rsidP="00D94F5F">
            <w:pPr>
              <w:keepNext/>
              <w:keepLines/>
              <w:spacing w:after="0"/>
              <w:rPr>
                <w:rFonts w:ascii="Arial" w:hAnsi="Arial" w:cs="Arial"/>
                <w:sz w:val="18"/>
                <w:lang w:eastAsia="en-GB" w:bidi="ar-KW"/>
              </w:rPr>
            </w:pPr>
          </w:p>
        </w:tc>
      </w:tr>
      <w:tr w:rsidR="009C6C35" w14:paraId="124A080A" w14:textId="77777777" w:rsidTr="00D94F5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62A10A" w14:textId="77777777" w:rsidR="009C6C35" w:rsidRDefault="009C6C35" w:rsidP="00D94F5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C8D86C" w14:textId="77777777" w:rsidR="009C6C35" w:rsidRDefault="009C6C35" w:rsidP="00D94F5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8236E44" w14:textId="77777777" w:rsidR="009C6C35" w:rsidRDefault="009C6C35" w:rsidP="00D94F5F">
            <w:pPr>
              <w:keepNext/>
              <w:keepLines/>
              <w:spacing w:after="0"/>
              <w:rPr>
                <w:rFonts w:ascii="Arial" w:hAnsi="Arial" w:cs="Arial"/>
                <w:sz w:val="18"/>
                <w:lang w:bidi="ar-KW"/>
              </w:rPr>
            </w:pPr>
          </w:p>
        </w:tc>
      </w:tr>
    </w:tbl>
    <w:p w14:paraId="3D23193C" w14:textId="77777777" w:rsidR="009C6C35" w:rsidRDefault="009C6C35" w:rsidP="009C6C35"/>
    <w:p w14:paraId="068BF615" w14:textId="77777777" w:rsidR="009C6C35" w:rsidRDefault="009C6C35" w:rsidP="009C6C35">
      <w:pPr>
        <w:pStyle w:val="Heading3"/>
      </w:pPr>
      <w:bookmarkStart w:id="20" w:name="_Toc187397149"/>
      <w:r>
        <w:lastRenderedPageBreak/>
        <w:t>5.2.2</w:t>
      </w:r>
      <w:r>
        <w:tab/>
        <w:t>Requirements</w:t>
      </w:r>
      <w:bookmarkEnd w:id="20"/>
    </w:p>
    <w:p w14:paraId="426C2A98" w14:textId="77777777" w:rsidR="009C6C35" w:rsidRDefault="009C6C35" w:rsidP="009C6C35">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w:t>
      </w:r>
      <w:proofErr w:type="spellStart"/>
      <w:r w:rsidRPr="004E1EB9">
        <w:rPr>
          <w:lang w:eastAsia="zh-CN"/>
        </w:rPr>
        <w:t>MnS</w:t>
      </w:r>
      <w:proofErr w:type="spellEnd"/>
      <w:r w:rsidRPr="004E1EB9">
        <w:rPr>
          <w:lang w:eastAsia="zh-CN"/>
        </w:rPr>
        <w:t xml:space="preserve"> discovery service producer </w:t>
      </w:r>
      <w:r>
        <w:rPr>
          <w:lang w:eastAsia="zh-CN"/>
        </w:rPr>
        <w:t xml:space="preserve">for use by </w:t>
      </w:r>
      <w:proofErr w:type="spellStart"/>
      <w:r>
        <w:rPr>
          <w:lang w:eastAsia="zh-CN"/>
        </w:rPr>
        <w:t>MnS</w:t>
      </w:r>
      <w:proofErr w:type="spellEnd"/>
      <w:r w:rsidDel="00704672">
        <w:rPr>
          <w:lang w:eastAsia="zh-CN"/>
        </w:rPr>
        <w:t xml:space="preserve"> </w:t>
      </w:r>
      <w:r>
        <w:rPr>
          <w:lang w:eastAsia="zh-CN"/>
        </w:rPr>
        <w:t xml:space="preserve">consumers wishing to interact with these </w:t>
      </w:r>
      <w:proofErr w:type="spellStart"/>
      <w:r>
        <w:rPr>
          <w:lang w:eastAsia="zh-CN"/>
        </w:rPr>
        <w:t>MnS</w:t>
      </w:r>
      <w:proofErr w:type="spellEnd"/>
      <w:r>
        <w:rPr>
          <w:lang w:eastAsia="zh-CN"/>
        </w:rPr>
        <w:t xml:space="preserve"> producers.</w:t>
      </w:r>
    </w:p>
    <w:p w14:paraId="4AAACE14" w14:textId="77777777" w:rsidR="009C6C35" w:rsidRDefault="009C6C35" w:rsidP="009C6C35">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management capabilities </w:t>
      </w:r>
      <w:r w:rsidRPr="004E1EB9">
        <w:rPr>
          <w:lang w:eastAsia="zh-CN"/>
        </w:rPr>
        <w:t xml:space="preserve">registered at </w:t>
      </w:r>
      <w:proofErr w:type="spellStart"/>
      <w:r w:rsidRPr="004E1EB9">
        <w:rPr>
          <w:lang w:eastAsia="zh-CN"/>
        </w:rPr>
        <w:t>MnS</w:t>
      </w:r>
      <w:proofErr w:type="spellEnd"/>
      <w:r w:rsidRPr="004E1EB9">
        <w:rPr>
          <w:lang w:eastAsia="zh-CN"/>
        </w:rPr>
        <w:t xml:space="preserve"> discovery service producer </w:t>
      </w:r>
      <w:r>
        <w:rPr>
          <w:lang w:eastAsia="zh-CN"/>
        </w:rPr>
        <w:t xml:space="preserve">by </w:t>
      </w:r>
      <w:proofErr w:type="spellStart"/>
      <w:r>
        <w:rPr>
          <w:lang w:eastAsia="zh-CN"/>
        </w:rPr>
        <w:t>MnS</w:t>
      </w:r>
      <w:proofErr w:type="spellEnd"/>
      <w:r>
        <w:rPr>
          <w:lang w:eastAsia="zh-CN"/>
        </w:rPr>
        <w:t xml:space="preserve"> producers.</w:t>
      </w:r>
      <w:r w:rsidDel="00704672">
        <w:rPr>
          <w:lang w:eastAsia="zh-CN"/>
        </w:rPr>
        <w:t xml:space="preserve"> </w:t>
      </w:r>
    </w:p>
    <w:p w14:paraId="15B0AC56" w14:textId="77777777" w:rsidR="009C6C35" w:rsidRDefault="009C6C35" w:rsidP="009C6C35">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160F0158" w14:textId="5098F623" w:rsidR="009C6C35" w:rsidRDefault="009C6C35" w:rsidP="00CB0485">
      <w:pPr>
        <w:rPr>
          <w:rFonts w:eastAsia="SimSu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76539C11" w14:textId="77777777" w:rsidR="00263D28" w:rsidRDefault="00263D28" w:rsidP="00263D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D28" w:rsidRPr="00477531" w14:paraId="42834832" w14:textId="77777777" w:rsidTr="00D94F5F">
        <w:tc>
          <w:tcPr>
            <w:tcW w:w="9521" w:type="dxa"/>
            <w:shd w:val="clear" w:color="auto" w:fill="FFFFCC"/>
            <w:vAlign w:val="center"/>
          </w:tcPr>
          <w:p w14:paraId="00972C18" w14:textId="4F9C881B" w:rsidR="00263D28" w:rsidRPr="00477531" w:rsidRDefault="00B051B8" w:rsidP="00D94F5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263D28">
              <w:rPr>
                <w:rFonts w:ascii="Arial" w:hAnsi="Arial" w:cs="Arial"/>
                <w:b/>
                <w:bCs/>
                <w:sz w:val="28"/>
                <w:szCs w:val="28"/>
                <w:lang w:eastAsia="zh-CN"/>
              </w:rPr>
              <w:t xml:space="preserve"> Change</w:t>
            </w:r>
          </w:p>
        </w:tc>
      </w:tr>
    </w:tbl>
    <w:p w14:paraId="254E22C0" w14:textId="649DB1D5" w:rsidR="002F078F" w:rsidRDefault="002F078F" w:rsidP="002F078F">
      <w:pPr>
        <w:pStyle w:val="Heading1"/>
        <w:rPr>
          <w:ins w:id="21" w:author="Mark Scott" w:date="2025-03-28T07:44:00Z"/>
        </w:rPr>
      </w:pPr>
      <w:ins w:id="22" w:author="Mark Scott" w:date="2025-03-28T07:44:00Z">
        <w:r>
          <w:t xml:space="preserve">5.X </w:t>
        </w:r>
        <w:r>
          <w:tab/>
          <w:t xml:space="preserve">Versioning of </w:t>
        </w:r>
      </w:ins>
      <w:ins w:id="23" w:author="Mark Scott" w:date="2025-03-28T07:45:00Z">
        <w:r w:rsidR="00DA52D2">
          <w:t>m</w:t>
        </w:r>
      </w:ins>
      <w:ins w:id="24" w:author="Mark Scott" w:date="2025-03-28T07:44:00Z">
        <w:r>
          <w:t xml:space="preserve">anagement </w:t>
        </w:r>
      </w:ins>
      <w:ins w:id="25" w:author="Mark Scott" w:date="2025-03-28T07:45:00Z">
        <w:r w:rsidR="00DA52D2">
          <w:t>s</w:t>
        </w:r>
      </w:ins>
      <w:ins w:id="26" w:author="Mark Scott" w:date="2025-03-28T07:44:00Z">
        <w:r>
          <w:t>ervice</w:t>
        </w:r>
      </w:ins>
      <w:ins w:id="27" w:author="Mark Scott" w:date="2025-03-28T07:45:00Z">
        <w:r w:rsidR="00DA52D2">
          <w:t>s</w:t>
        </w:r>
      </w:ins>
    </w:p>
    <w:p w14:paraId="4197F757" w14:textId="77777777" w:rsidR="002F078F" w:rsidRDefault="002F078F" w:rsidP="002F078F">
      <w:pPr>
        <w:pStyle w:val="Heading2"/>
        <w:rPr>
          <w:ins w:id="28" w:author="Mark Scott" w:date="2025-03-28T07:44:00Z"/>
        </w:rPr>
      </w:pPr>
      <w:ins w:id="29" w:author="Mark Scott" w:date="2025-03-28T07:44:00Z">
        <w:r>
          <w:t>5.X.1</w:t>
        </w:r>
        <w:r>
          <w:tab/>
          <w:t>Overview</w:t>
        </w:r>
      </w:ins>
    </w:p>
    <w:p w14:paraId="7DF8AB67" w14:textId="77777777" w:rsidR="002F078F" w:rsidRPr="00521E21" w:rsidRDefault="002F078F" w:rsidP="002F078F">
      <w:pPr>
        <w:rPr>
          <w:ins w:id="30" w:author="Mark Scott" w:date="2025-03-28T07:44:00Z"/>
        </w:rPr>
      </w:pPr>
      <w:ins w:id="31" w:author="Mark Scott" w:date="2025-03-28T07:44:00Z">
        <w:r>
          <w:t xml:space="preserve">A version number is generally defined as a unique identifier to differentiate </w:t>
        </w:r>
        <w:r w:rsidRPr="00521E21">
          <w:t>specific API releases.</w:t>
        </w:r>
      </w:ins>
    </w:p>
    <w:p w14:paraId="47D496B6" w14:textId="42530840" w:rsidR="002F078F" w:rsidRPr="00521E21" w:rsidRDefault="002F078F" w:rsidP="002F078F">
      <w:pPr>
        <w:rPr>
          <w:ins w:id="32" w:author="Mark Scott" w:date="2025-03-28T07:44:00Z"/>
          <w:lang w:val="en-CA"/>
        </w:rPr>
      </w:pPr>
      <w:ins w:id="33" w:author="Mark Scott" w:date="2025-03-28T07:44:00Z">
        <w:r w:rsidRPr="00521E21">
          <w:t xml:space="preserve">In the context of SBMA, the </w:t>
        </w:r>
        <w:proofErr w:type="spellStart"/>
        <w:r w:rsidRPr="00521E21">
          <w:t>MnS</w:t>
        </w:r>
        <w:proofErr w:type="spellEnd"/>
        <w:r w:rsidRPr="00521E21">
          <w:t xml:space="preserve"> </w:t>
        </w:r>
        <w:r>
          <w:t xml:space="preserve">API </w:t>
        </w:r>
        <w:r w:rsidRPr="00521E21">
          <w:t xml:space="preserve">version is used to differentiate basic operations (i.e. component A) to assist an </w:t>
        </w:r>
        <w:proofErr w:type="spellStart"/>
        <w:r w:rsidRPr="00521E21">
          <w:t>MnS</w:t>
        </w:r>
        <w:proofErr w:type="spellEnd"/>
        <w:r w:rsidRPr="00521E21">
          <w:t xml:space="preserve"> Consumer in understanding the standardized operations of the </w:t>
        </w:r>
        <w:proofErr w:type="spellStart"/>
        <w:r w:rsidRPr="00521E21">
          <w:t>MnS</w:t>
        </w:r>
        <w:proofErr w:type="spellEnd"/>
        <w:r w:rsidRPr="00521E21">
          <w:t xml:space="preserve"> Producer.</w:t>
        </w:r>
        <w:bookmarkStart w:id="34" w:name="_Toc183187939"/>
      </w:ins>
    </w:p>
    <w:p w14:paraId="41A6AD8B" w14:textId="77C0A069" w:rsidR="002F078F" w:rsidRPr="00521E21" w:rsidRDefault="002F078F" w:rsidP="002F078F">
      <w:pPr>
        <w:rPr>
          <w:ins w:id="35" w:author="Mark Scott" w:date="2025-03-28T07:44:00Z"/>
        </w:rPr>
      </w:pPr>
      <w:ins w:id="36" w:author="Mark Scott" w:date="2025-03-28T07:44:00Z">
        <w:r w:rsidRPr="00521E21">
          <w:t xml:space="preserve">The </w:t>
        </w:r>
        <w:proofErr w:type="spellStart"/>
        <w:r w:rsidRPr="00521E21">
          <w:t>MnS</w:t>
        </w:r>
        <w:proofErr w:type="spellEnd"/>
        <w:r w:rsidRPr="00521E21">
          <w:t xml:space="preserve"> </w:t>
        </w:r>
        <w:r w:rsidR="00DA52D2">
          <w:t xml:space="preserve">API </w:t>
        </w:r>
        <w:r w:rsidRPr="00521E21">
          <w:t>version does not imply other capabilities (i.e. component B and component C) which are independent of the API version and are provided during detailed discovery.</w:t>
        </w:r>
      </w:ins>
    </w:p>
    <w:p w14:paraId="325C76C7" w14:textId="77777777" w:rsidR="002F078F" w:rsidDel="00AE21FB" w:rsidRDefault="002F078F" w:rsidP="002F078F">
      <w:pPr>
        <w:rPr>
          <w:ins w:id="37" w:author="Mark Scott" w:date="2025-03-28T07:44:00Z"/>
          <w:del w:id="38" w:author="Mark Scott" w:date="2025-03-22T14:43:00Z"/>
        </w:rPr>
      </w:pPr>
      <w:ins w:id="39" w:author="Mark Scott" w:date="2025-03-28T07:44:00Z">
        <w:r w:rsidRPr="00521E21">
          <w:t xml:space="preserve">For SBMA, each </w:t>
        </w:r>
        <w:proofErr w:type="spellStart"/>
        <w:r w:rsidRPr="00521E21">
          <w:t>MnS</w:t>
        </w:r>
        <w:proofErr w:type="spellEnd"/>
        <w:r w:rsidRPr="00521E21">
          <w:t xml:space="preserve"> definition also contains information to identify the 3GPP specification(s) and version which were used to define it.</w:t>
        </w:r>
      </w:ins>
    </w:p>
    <w:bookmarkEnd w:id="34"/>
    <w:p w14:paraId="20457C7F" w14:textId="77777777" w:rsidR="002F078F" w:rsidRDefault="002F078F" w:rsidP="002F078F">
      <w:pPr>
        <w:rPr>
          <w:ins w:id="40" w:author="Mark Scott" w:date="2025-03-28T07:44:00Z"/>
          <w:rFonts w:eastAsia="Calibri"/>
          <w:lang w:eastAsia="en-GB"/>
        </w:rPr>
      </w:pPr>
    </w:p>
    <w:p w14:paraId="24C5E390" w14:textId="77777777" w:rsidR="002F078F" w:rsidRDefault="002F078F" w:rsidP="002F078F">
      <w:pPr>
        <w:pStyle w:val="Heading2"/>
        <w:rPr>
          <w:ins w:id="41" w:author="Mark Scott" w:date="2025-03-28T07:44:00Z"/>
        </w:rPr>
      </w:pPr>
      <w:ins w:id="42" w:author="Mark Scott" w:date="2025-03-28T07:44:00Z">
        <w:r>
          <w:t>5.X.2</w:t>
        </w:r>
        <w:r>
          <w:tab/>
          <w:t>Use cases</w:t>
        </w:r>
      </w:ins>
    </w:p>
    <w:p w14:paraId="56B7D378" w14:textId="6E05E753" w:rsidR="002F078F" w:rsidRDefault="002F078F" w:rsidP="002F078F">
      <w:pPr>
        <w:pStyle w:val="Heading3"/>
        <w:rPr>
          <w:ins w:id="43" w:author="Mark Scott" w:date="2025-03-28T07:44:00Z"/>
        </w:rPr>
      </w:pPr>
      <w:ins w:id="44" w:author="Mark Scott" w:date="2025-03-28T07:44:00Z">
        <w:r>
          <w:t>5.X.2.1</w:t>
        </w:r>
        <w:r>
          <w:tab/>
        </w:r>
        <w:proofErr w:type="spellStart"/>
        <w:r>
          <w:t>MnS</w:t>
        </w:r>
        <w:proofErr w:type="spellEnd"/>
        <w:r>
          <w:t xml:space="preserve"> </w:t>
        </w:r>
      </w:ins>
      <w:ins w:id="45" w:author="Mark Scott" w:date="2025-03-28T07:46:00Z">
        <w:r w:rsidR="0060024D">
          <w:t xml:space="preserve">API </w:t>
        </w:r>
      </w:ins>
      <w:ins w:id="46" w:author="Mark Scott" w:date="2025-03-28T07:44:00Z">
        <w:r>
          <w:t>version definition</w:t>
        </w:r>
      </w:ins>
    </w:p>
    <w:p w14:paraId="6538795C" w14:textId="77777777" w:rsidR="002F078F" w:rsidRDefault="002F078F" w:rsidP="002F078F">
      <w:pPr>
        <w:rPr>
          <w:ins w:id="47" w:author="Mark Scott" w:date="2025-03-28T07:44:00Z"/>
        </w:rPr>
      </w:pPr>
      <w:ins w:id="48" w:author="Mark Scott" w:date="2025-03-28T07:44:00Z">
        <w:r w:rsidRPr="00521E21">
          <w:t>Per definition of “API version numbers” in [x], clause 4</w:t>
        </w:r>
        <w:r>
          <w:t xml:space="preserve">.3.1.1 an </w:t>
        </w:r>
        <w:proofErr w:type="spellStart"/>
        <w:r>
          <w:t>MnS</w:t>
        </w:r>
        <w:proofErr w:type="spellEnd"/>
        <w:r>
          <w:t xml:space="preserve"> version number consists of at least 3 fields, following a </w:t>
        </w:r>
        <w:proofErr w:type="gramStart"/>
        <w:r>
          <w:t>MAJOR.MINOR.PATCH</w:t>
        </w:r>
        <w:proofErr w:type="gramEnd"/>
        <w:r>
          <w:t xml:space="preserve"> pattern plus operator specific version information.</w:t>
        </w:r>
      </w:ins>
    </w:p>
    <w:p w14:paraId="4294A54C" w14:textId="77777777" w:rsidR="002F078F" w:rsidRDefault="002F078F" w:rsidP="002F078F">
      <w:pPr>
        <w:rPr>
          <w:ins w:id="49" w:author="Mark Scott" w:date="2025-03-28T07:44:00Z"/>
        </w:rPr>
      </w:pPr>
      <w:ins w:id="50" w:author="Mark Scott" w:date="2025-03-28T07:44:00Z">
        <w:r>
          <w:t>The 1st Field (MAJOR), the 2nd Field (MINOR), and the 3rd Field (PATCH) shall contain unsigned integer numbers, and they shall not contain leading zeroes.</w:t>
        </w:r>
      </w:ins>
    </w:p>
    <w:p w14:paraId="5B963D82" w14:textId="77777777" w:rsidR="002F078F" w:rsidRPr="00714D3A" w:rsidRDefault="002F078F" w:rsidP="002F078F">
      <w:pPr>
        <w:rPr>
          <w:ins w:id="51" w:author="Mark Scott" w:date="2025-03-28T07:44:00Z"/>
          <w:rFonts w:eastAsia="Calibri"/>
          <w:lang w:eastAsia="en-GB"/>
        </w:rPr>
      </w:pPr>
      <w:ins w:id="52" w:author="Mark Scott" w:date="2025-03-28T07:44:00Z">
        <w:r>
          <w:t>The 4</w:t>
        </w:r>
        <w:r w:rsidRPr="004B3C12">
          <w:rPr>
            <w:vertAlign w:val="superscript"/>
          </w:rPr>
          <w:t>th</w:t>
        </w:r>
        <w:r>
          <w:t xml:space="preserve"> element (vendor specific version)</w:t>
        </w:r>
        <w:r w:rsidRPr="00F84356">
          <w:rPr>
            <w:rFonts w:eastAsia="Calibri"/>
          </w:rPr>
          <w:t xml:space="preserve"> </w:t>
        </w:r>
        <w:r>
          <w:rPr>
            <w:rFonts w:eastAsia="Calibri"/>
          </w:rPr>
          <w:t>shall be appended after the 3 first version fields using the plus sign "+" character and shall consist of a list of dot-separated identifiers, where each identifier may contain only alphanumeric characters and hyphens ([0-9A-Za-z-])</w:t>
        </w:r>
        <w:r>
          <w:rPr>
            <w:rFonts w:eastAsia="Calibri"/>
            <w:lang w:eastAsia="en-GB"/>
          </w:rPr>
          <w:t>.</w:t>
        </w:r>
      </w:ins>
    </w:p>
    <w:p w14:paraId="2DC28975" w14:textId="77777777" w:rsidR="002F078F" w:rsidRPr="00F8209A" w:rsidRDefault="002F078F" w:rsidP="002F078F">
      <w:pPr>
        <w:pStyle w:val="Heading3"/>
        <w:rPr>
          <w:ins w:id="53" w:author="Mark Scott" w:date="2025-03-28T07:44:00Z"/>
        </w:rPr>
      </w:pPr>
      <w:ins w:id="54" w:author="Mark Scott" w:date="2025-03-28T07:44:00Z">
        <w:r>
          <w:t>5.X.2.2</w:t>
        </w:r>
        <w:r>
          <w:tab/>
        </w:r>
        <w:proofErr w:type="spellStart"/>
        <w:r>
          <w:t>MnS</w:t>
        </w:r>
        <w:proofErr w:type="spellEnd"/>
        <w:r>
          <w:t xml:space="preserve"> API version value handling</w:t>
        </w:r>
      </w:ins>
    </w:p>
    <w:p w14:paraId="1B201031" w14:textId="77777777" w:rsidR="002F078F" w:rsidRPr="00521E21" w:rsidRDefault="002F078F" w:rsidP="002F078F">
      <w:pPr>
        <w:rPr>
          <w:ins w:id="55" w:author="Mark Scott" w:date="2025-03-28T07:44:00Z"/>
        </w:rPr>
      </w:pPr>
      <w:ins w:id="56" w:author="Mark Scott" w:date="2025-03-28T07:44:00Z">
        <w:r w:rsidRPr="00521E21">
          <w:t xml:space="preserve">For SBMA, each </w:t>
        </w:r>
        <w:proofErr w:type="spellStart"/>
        <w:r w:rsidRPr="00521E21">
          <w:t>MnS</w:t>
        </w:r>
        <w:proofErr w:type="spellEnd"/>
        <w:r w:rsidRPr="00521E21">
          <w:t xml:space="preserve"> definition contains information to identify the </w:t>
        </w:r>
        <w:proofErr w:type="spellStart"/>
        <w:r w:rsidRPr="00521E21">
          <w:t>MnS</w:t>
        </w:r>
        <w:proofErr w:type="spellEnd"/>
        <w:r w:rsidRPr="00521E21">
          <w:t xml:space="preserve"> API version.</w:t>
        </w:r>
      </w:ins>
    </w:p>
    <w:p w14:paraId="3819F49A" w14:textId="026541AC" w:rsidR="002F078F" w:rsidRDefault="002F078F" w:rsidP="002F078F">
      <w:pPr>
        <w:rPr>
          <w:ins w:id="57" w:author="Mark Scott" w:date="2025-03-28T07:44:00Z"/>
        </w:rPr>
      </w:pPr>
      <w:ins w:id="58" w:author="Mark Scott" w:date="2025-03-28T07:44:00Z">
        <w:r w:rsidRPr="00521E21">
          <w:t xml:space="preserve">A default </w:t>
        </w:r>
        <w:proofErr w:type="spellStart"/>
        <w:r w:rsidRPr="00521E21">
          <w:t>MnS</w:t>
        </w:r>
        <w:proofErr w:type="spellEnd"/>
        <w:r w:rsidRPr="00521E21">
          <w:t xml:space="preserve"> </w:t>
        </w:r>
      </w:ins>
      <w:ins w:id="59" w:author="Mark Scott" w:date="2025-03-28T07:45:00Z">
        <w:r w:rsidR="00DA52D2">
          <w:t xml:space="preserve">API </w:t>
        </w:r>
      </w:ins>
      <w:ins w:id="60" w:author="Mark Scott" w:date="2025-03-28T07:44:00Z">
        <w:r w:rsidRPr="00521E21">
          <w:t>version value (e.g. ’18.5.0’)</w:t>
        </w:r>
        <w:r>
          <w:t xml:space="preserve"> is provided in the solution set definitions provided by 3GPP.</w:t>
        </w:r>
      </w:ins>
    </w:p>
    <w:p w14:paraId="56C998C0" w14:textId="05023246" w:rsidR="002F078F" w:rsidRDefault="002F078F" w:rsidP="002F078F">
      <w:pPr>
        <w:rPr>
          <w:ins w:id="61" w:author="Mark Scott" w:date="2025-03-28T07:44:00Z"/>
          <w:lang w:val="en-CA"/>
        </w:rPr>
      </w:pPr>
      <w:ins w:id="62" w:author="Mark Scott" w:date="2025-03-28T07:44:00Z">
        <w:r>
          <w:t>E</w:t>
        </w:r>
        <w:r>
          <w:rPr>
            <w:lang w:val="en-CA"/>
          </w:rPr>
          <w:t xml:space="preserve">ach vendor provides appropriate </w:t>
        </w:r>
      </w:ins>
      <w:ins w:id="63" w:author="Mark Scott" w:date="2025-03-28T07:45:00Z">
        <w:r w:rsidR="00DA52D2">
          <w:rPr>
            <w:lang w:val="en-CA"/>
          </w:rPr>
          <w:t xml:space="preserve">API </w:t>
        </w:r>
      </w:ins>
      <w:ins w:id="64" w:author="Mark Scott" w:date="2025-03-28T07:44:00Z">
        <w:r>
          <w:rPr>
            <w:lang w:val="en-CA"/>
          </w:rPr>
          <w:t xml:space="preserve">version value for each </w:t>
        </w:r>
        <w:proofErr w:type="spellStart"/>
        <w:r>
          <w:rPr>
            <w:lang w:val="en-CA"/>
          </w:rPr>
          <w:t>MnS</w:t>
        </w:r>
        <w:proofErr w:type="spellEnd"/>
        <w:r>
          <w:rPr>
            <w:lang w:val="en-CA"/>
          </w:rPr>
          <w:t xml:space="preserve"> based on their </w:t>
        </w:r>
        <w:proofErr w:type="spellStart"/>
        <w:r>
          <w:rPr>
            <w:lang w:val="en-CA"/>
          </w:rPr>
          <w:t>MnS</w:t>
        </w:r>
        <w:proofErr w:type="spellEnd"/>
        <w:r>
          <w:rPr>
            <w:lang w:val="en-CA"/>
          </w:rPr>
          <w:t xml:space="preserve"> implementation and product release strategy.</w:t>
        </w:r>
      </w:ins>
    </w:p>
    <w:p w14:paraId="0EF5F1AB" w14:textId="043FA977" w:rsidR="002F078F" w:rsidRPr="006F1732" w:rsidRDefault="002F078F" w:rsidP="002F078F">
      <w:pPr>
        <w:keepLines/>
        <w:rPr>
          <w:ins w:id="65" w:author="Mark Scott" w:date="2025-03-28T07:44:00Z"/>
          <w:rFonts w:eastAsia="SimSun"/>
        </w:rPr>
      </w:pPr>
      <w:ins w:id="66" w:author="Mark Scott" w:date="2025-03-28T07:44:00Z">
        <w:r>
          <w:t xml:space="preserve">Recommended guidelines for </w:t>
        </w:r>
      </w:ins>
      <w:ins w:id="67" w:author="Mark Scott" w:date="2025-03-28T07:45:00Z">
        <w:r w:rsidR="00DA52D2">
          <w:t xml:space="preserve">API </w:t>
        </w:r>
      </w:ins>
      <w:ins w:id="68" w:author="Mark Scott" w:date="2025-03-28T07:44:00Z">
        <w:r>
          <w:t>version incrementing are provided in [x], clause 4.3.1.2.</w:t>
        </w:r>
      </w:ins>
    </w:p>
    <w:p w14:paraId="0C44E086" w14:textId="70248357" w:rsidR="002F078F" w:rsidRDefault="002F078F" w:rsidP="002F078F">
      <w:pPr>
        <w:pStyle w:val="Heading3"/>
        <w:rPr>
          <w:ins w:id="69" w:author="Mark Scott" w:date="2025-03-28T07:44:00Z"/>
        </w:rPr>
      </w:pPr>
      <w:ins w:id="70" w:author="Mark Scott" w:date="2025-03-28T07:44:00Z">
        <w:r>
          <w:lastRenderedPageBreak/>
          <w:t>5.X.2.3</w:t>
        </w:r>
        <w:r>
          <w:tab/>
        </w:r>
        <w:proofErr w:type="spellStart"/>
        <w:r>
          <w:t>MnS</w:t>
        </w:r>
        <w:proofErr w:type="spellEnd"/>
        <w:r>
          <w:t xml:space="preserve"> </w:t>
        </w:r>
      </w:ins>
      <w:ins w:id="71" w:author="Mark Scott" w:date="2025-03-28T07:46:00Z">
        <w:r w:rsidR="0060024D">
          <w:t xml:space="preserve">API </w:t>
        </w:r>
      </w:ins>
      <w:ins w:id="72" w:author="Mark Scott" w:date="2025-03-28T07:44:00Z">
        <w:r>
          <w:t>version usage</w:t>
        </w:r>
      </w:ins>
    </w:p>
    <w:p w14:paraId="49663F62" w14:textId="77777777" w:rsidR="002F078F" w:rsidRPr="00770CE8" w:rsidRDefault="002F078F" w:rsidP="002F078F">
      <w:pPr>
        <w:keepLines/>
        <w:rPr>
          <w:ins w:id="73" w:author="Mark Scott" w:date="2025-03-28T07:44:00Z"/>
          <w:rFonts w:eastAsia="SimSun"/>
        </w:rPr>
      </w:pPr>
      <w:ins w:id="74" w:author="Mark Scott" w:date="2025-03-28T07:44:00Z">
        <w:r>
          <w:t xml:space="preserve">The </w:t>
        </w:r>
        <w:proofErr w:type="spellStart"/>
        <w:r>
          <w:t>MnS</w:t>
        </w:r>
        <w:proofErr w:type="spellEnd"/>
        <w:r>
          <w:t xml:space="preserve"> version is available in the </w:t>
        </w:r>
        <w:proofErr w:type="spellStart"/>
        <w:r>
          <w:rPr>
            <w:color w:val="000000"/>
            <w:lang w:eastAsia="zh-CN"/>
          </w:rPr>
          <w:t>MnS</w:t>
        </w:r>
        <w:proofErr w:type="spellEnd"/>
        <w:r>
          <w:rPr>
            <w:color w:val="000000"/>
            <w:lang w:eastAsia="zh-CN"/>
          </w:rPr>
          <w:t xml:space="preserve"> Registry NRM fragment </w:t>
        </w:r>
        <w:r>
          <w:t>[32]</w:t>
        </w:r>
        <w:r>
          <w:rPr>
            <w:rFonts w:eastAsia="SimSun"/>
          </w:rPr>
          <w:t xml:space="preserve"> in support of </w:t>
        </w:r>
        <w:proofErr w:type="spellStart"/>
        <w:r>
          <w:rPr>
            <w:rFonts w:eastAsia="SimSun"/>
          </w:rPr>
          <w:t>MnS</w:t>
        </w:r>
        <w:proofErr w:type="spellEnd"/>
        <w:r>
          <w:rPr>
            <w:rFonts w:eastAsia="SimSun"/>
          </w:rPr>
          <w:t xml:space="preserve"> Discovery as defined in this specification.</w:t>
        </w:r>
      </w:ins>
    </w:p>
    <w:p w14:paraId="729A701C" w14:textId="77777777" w:rsidR="002F078F" w:rsidRDefault="002F078F" w:rsidP="002F078F">
      <w:pPr>
        <w:pStyle w:val="Heading2"/>
        <w:rPr>
          <w:ins w:id="75" w:author="Mark Scott" w:date="2025-03-28T07:44:00Z"/>
        </w:rPr>
      </w:pPr>
      <w:ins w:id="76" w:author="Mark Scott" w:date="2025-03-28T07:44:00Z">
        <w:r>
          <w:t>5.X.3</w:t>
        </w:r>
        <w:r>
          <w:tab/>
          <w:t>Requirements</w:t>
        </w:r>
      </w:ins>
    </w:p>
    <w:p w14:paraId="29CBD663" w14:textId="77777777" w:rsidR="002F078F" w:rsidRPr="00FE3796" w:rsidRDefault="002F078F" w:rsidP="002F078F">
      <w:pPr>
        <w:rPr>
          <w:ins w:id="77" w:author="Mark Scott" w:date="2025-03-28T07:44:00Z"/>
          <w:bCs/>
          <w:noProof/>
        </w:rPr>
      </w:pPr>
      <w:ins w:id="78" w:author="Mark Scott" w:date="2025-03-28T07:44:00Z">
        <w:r w:rsidRPr="00FE3796">
          <w:rPr>
            <w:b/>
            <w:noProof/>
          </w:rPr>
          <w:t xml:space="preserve">REQ-MNS-versioning-1: </w:t>
        </w:r>
        <w:r w:rsidRPr="00FE3796">
          <w:rPr>
            <w:bCs/>
            <w:noProof/>
          </w:rPr>
          <w:t xml:space="preserve">Information identifying the 3GPP TS(s) and version(s) for which the content is defined shall be provided in the </w:t>
        </w:r>
        <w:r>
          <w:rPr>
            <w:bCs/>
            <w:noProof/>
          </w:rPr>
          <w:t xml:space="preserve">solution set </w:t>
        </w:r>
        <w:r w:rsidRPr="00FE3796">
          <w:rPr>
            <w:bCs/>
            <w:noProof/>
          </w:rPr>
          <w:t>files</w:t>
        </w:r>
        <w:r>
          <w:rPr>
            <w:bCs/>
            <w:noProof/>
          </w:rPr>
          <w:t>/modules</w:t>
        </w:r>
        <w:r w:rsidRPr="00FE3796">
          <w:rPr>
            <w:bCs/>
            <w:noProof/>
          </w:rPr>
          <w:t>.</w:t>
        </w:r>
      </w:ins>
    </w:p>
    <w:p w14:paraId="0BEC6351" w14:textId="6BEBB7F7" w:rsidR="002F078F" w:rsidRDefault="002F078F" w:rsidP="002F078F">
      <w:pPr>
        <w:rPr>
          <w:ins w:id="79" w:author="Mark Scott" w:date="2025-03-28T07:44:00Z"/>
          <w:b/>
          <w:noProof/>
        </w:rPr>
      </w:pPr>
      <w:ins w:id="80" w:author="Mark Scott" w:date="2025-03-28T07:44:00Z">
        <w:r w:rsidRPr="00FE3796">
          <w:rPr>
            <w:b/>
            <w:noProof/>
          </w:rPr>
          <w:t>REQ-MNS-versioning-</w:t>
        </w:r>
        <w:r>
          <w:rPr>
            <w:b/>
            <w:noProof/>
          </w:rPr>
          <w:t>2</w:t>
        </w:r>
        <w:r w:rsidRPr="00FE3796">
          <w:rPr>
            <w:b/>
            <w:noProof/>
          </w:rPr>
          <w:t xml:space="preserve">: </w:t>
        </w:r>
        <w:r w:rsidRPr="00FE3796">
          <w:rPr>
            <w:noProof/>
          </w:rPr>
          <w:t xml:space="preserve">The MnS </w:t>
        </w:r>
      </w:ins>
      <w:ins w:id="81" w:author="Mark Scott" w:date="2025-03-28T07:46:00Z">
        <w:r w:rsidR="00351F00">
          <w:rPr>
            <w:noProof/>
          </w:rPr>
          <w:t xml:space="preserve">API </w:t>
        </w:r>
      </w:ins>
      <w:ins w:id="82" w:author="Mark Scott" w:date="2025-03-28T07:44:00Z">
        <w:r w:rsidRPr="00FE3796">
          <w:rPr>
            <w:noProof/>
          </w:rPr>
          <w:t>version number</w:t>
        </w:r>
      </w:ins>
      <w:ins w:id="83" w:author="Mark Scott" w:date="2025-03-28T07:48:00Z">
        <w:r w:rsidR="00842AFF">
          <w:rPr>
            <w:noProof/>
          </w:rPr>
          <w:t xml:space="preserve"> value </w:t>
        </w:r>
      </w:ins>
      <w:ins w:id="84" w:author="Mark Scott" w:date="2025-03-28T07:44:00Z">
        <w:r w:rsidRPr="00FE3796">
          <w:rPr>
            <w:noProof/>
          </w:rPr>
          <w:t xml:space="preserve">shall be </w:t>
        </w:r>
      </w:ins>
      <w:ins w:id="85" w:author="Mark Scott" w:date="2025-03-28T07:47:00Z">
        <w:r w:rsidR="00022C6B">
          <w:rPr>
            <w:noProof/>
          </w:rPr>
          <w:t xml:space="preserve">provided </w:t>
        </w:r>
      </w:ins>
      <w:ins w:id="86" w:author="Mark Scott" w:date="2025-03-28T07:44:00Z">
        <w:r>
          <w:rPr>
            <w:noProof/>
          </w:rPr>
          <w:t>by the supplier of the files/modules which define</w:t>
        </w:r>
      </w:ins>
      <w:ins w:id="87" w:author="Mark Scott" w:date="2025-03-28T07:47:00Z">
        <w:r w:rsidR="00C124D5">
          <w:rPr>
            <w:noProof/>
          </w:rPr>
          <w:t>d</w:t>
        </w:r>
      </w:ins>
      <w:ins w:id="88" w:author="Mark Scott" w:date="2025-03-28T07:44:00Z">
        <w:r>
          <w:rPr>
            <w:noProof/>
          </w:rPr>
          <w:t xml:space="preserve"> the MnS contained therein</w:t>
        </w:r>
      </w:ins>
      <w:ins w:id="89" w:author="Mark Scott" w:date="2025-03-28T07:47:00Z">
        <w:r w:rsidR="00C124D5">
          <w:rPr>
            <w:noProof/>
          </w:rPr>
          <w:t>.</w:t>
        </w:r>
      </w:ins>
    </w:p>
    <w:p w14:paraId="06AADB9E" w14:textId="4451C7A9" w:rsidR="002F078F" w:rsidRPr="00FE3796" w:rsidRDefault="002F078F" w:rsidP="002F078F">
      <w:pPr>
        <w:rPr>
          <w:ins w:id="90" w:author="Mark Scott" w:date="2025-03-28T07:44:00Z"/>
          <w:bCs/>
          <w:noProof/>
        </w:rPr>
      </w:pPr>
      <w:ins w:id="91" w:author="Mark Scott" w:date="2025-03-28T07:44:00Z">
        <w:r w:rsidRPr="00FE3796">
          <w:rPr>
            <w:b/>
            <w:noProof/>
          </w:rPr>
          <w:t>REQ-MNS-versioning-</w:t>
        </w:r>
        <w:r>
          <w:rPr>
            <w:b/>
            <w:noProof/>
          </w:rPr>
          <w:t>3</w:t>
        </w:r>
        <w:r w:rsidRPr="00FE3796">
          <w:rPr>
            <w:b/>
            <w:noProof/>
          </w:rPr>
          <w:t xml:space="preserve">: </w:t>
        </w:r>
        <w:r w:rsidRPr="00FE3796">
          <w:rPr>
            <w:bCs/>
            <w:noProof/>
          </w:rPr>
          <w:t xml:space="preserve">An MnS Producer may comprise multiple </w:t>
        </w:r>
        <w:r>
          <w:rPr>
            <w:bCs/>
            <w:noProof/>
          </w:rPr>
          <w:t xml:space="preserve">solution set </w:t>
        </w:r>
        <w:r w:rsidRPr="00FE3796">
          <w:rPr>
            <w:bCs/>
            <w:noProof/>
          </w:rPr>
          <w:t>files</w:t>
        </w:r>
        <w:r>
          <w:rPr>
            <w:bCs/>
            <w:noProof/>
          </w:rPr>
          <w:t>/modules</w:t>
        </w:r>
        <w:r w:rsidRPr="00FE3796">
          <w:rPr>
            <w:bCs/>
            <w:noProof/>
          </w:rPr>
          <w:t xml:space="preserve">, each containing version information, however the MnS version in the registry shall provide a single </w:t>
        </w:r>
      </w:ins>
      <w:ins w:id="92" w:author="Mark Scott" w:date="2025-03-28T07:46:00Z">
        <w:r w:rsidR="00351F00">
          <w:rPr>
            <w:bCs/>
            <w:noProof/>
          </w:rPr>
          <w:t xml:space="preserve">API </w:t>
        </w:r>
      </w:ins>
      <w:ins w:id="93" w:author="Mark Scott" w:date="2025-03-28T07:44:00Z">
        <w:r w:rsidRPr="00FE3796">
          <w:rPr>
            <w:bCs/>
            <w:noProof/>
          </w:rPr>
          <w:t>version number</w:t>
        </w:r>
        <w:r>
          <w:rPr>
            <w:bCs/>
            <w:noProof/>
          </w:rPr>
          <w:t xml:space="preserve"> per MnS Producer.</w:t>
        </w:r>
      </w:ins>
    </w:p>
    <w:p w14:paraId="417577D6" w14:textId="333A031B" w:rsidR="00263D28" w:rsidRPr="00842AFF" w:rsidRDefault="002F078F" w:rsidP="00263D28">
      <w:pPr>
        <w:rPr>
          <w:rFonts w:eastAsia="SimSun"/>
        </w:rPr>
      </w:pPr>
      <w:ins w:id="94" w:author="Mark Scott" w:date="2025-03-28T07:44:00Z">
        <w:r w:rsidRPr="00FE3796">
          <w:rPr>
            <w:b/>
            <w:noProof/>
          </w:rPr>
          <w:t>REQ-MNS-versioning-</w:t>
        </w:r>
        <w:r>
          <w:rPr>
            <w:b/>
            <w:noProof/>
          </w:rPr>
          <w:t>4</w:t>
        </w:r>
        <w:r w:rsidRPr="00FE3796">
          <w:rPr>
            <w:b/>
            <w:noProof/>
          </w:rPr>
          <w:t xml:space="preserve">: </w:t>
        </w:r>
        <w:r w:rsidRPr="00FE3796">
          <w:rPr>
            <w:noProof/>
          </w:rPr>
          <w:t xml:space="preserve">The MnS </w:t>
        </w:r>
        <w:r>
          <w:rPr>
            <w:noProof/>
          </w:rPr>
          <w:t xml:space="preserve">Producer shall publish the MnS </w:t>
        </w:r>
      </w:ins>
      <w:ins w:id="95" w:author="Mark Scott" w:date="2025-03-28T07:46:00Z">
        <w:r w:rsidR="00351F00">
          <w:rPr>
            <w:noProof/>
          </w:rPr>
          <w:t xml:space="preserve">API </w:t>
        </w:r>
      </w:ins>
      <w:ins w:id="96" w:author="Mark Scott" w:date="2025-03-28T07:44:00Z">
        <w:r>
          <w:rPr>
            <w:noProof/>
          </w:rPr>
          <w:t>version in the MnS Registry.</w:t>
        </w:r>
      </w:ins>
    </w:p>
    <w:sectPr w:rsidR="00263D28" w:rsidRPr="00842A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2D75" w14:textId="77777777" w:rsidR="00A93D59" w:rsidRDefault="00A93D59">
      <w:r>
        <w:separator/>
      </w:r>
    </w:p>
  </w:endnote>
  <w:endnote w:type="continuationSeparator" w:id="0">
    <w:p w14:paraId="7CDBCF5C" w14:textId="77777777" w:rsidR="00A93D59" w:rsidRDefault="00A9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1138F" w14:textId="77777777" w:rsidR="00A93D59" w:rsidRDefault="00A93D59">
      <w:r>
        <w:separator/>
      </w:r>
    </w:p>
  </w:footnote>
  <w:footnote w:type="continuationSeparator" w:id="0">
    <w:p w14:paraId="3D17E803" w14:textId="77777777" w:rsidR="00A93D59" w:rsidRDefault="00A9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7456"/>
    <w:rsid w:val="00011654"/>
    <w:rsid w:val="00016F9D"/>
    <w:rsid w:val="00022C6B"/>
    <w:rsid w:val="00022E4A"/>
    <w:rsid w:val="0002379F"/>
    <w:rsid w:val="000275C5"/>
    <w:rsid w:val="00037CA0"/>
    <w:rsid w:val="00054947"/>
    <w:rsid w:val="00066404"/>
    <w:rsid w:val="00066E67"/>
    <w:rsid w:val="00070959"/>
    <w:rsid w:val="00070E09"/>
    <w:rsid w:val="00071EEF"/>
    <w:rsid w:val="00073827"/>
    <w:rsid w:val="00083363"/>
    <w:rsid w:val="00085A64"/>
    <w:rsid w:val="00086363"/>
    <w:rsid w:val="00091312"/>
    <w:rsid w:val="00091CC1"/>
    <w:rsid w:val="00096D87"/>
    <w:rsid w:val="000A6394"/>
    <w:rsid w:val="000B1069"/>
    <w:rsid w:val="000B23B5"/>
    <w:rsid w:val="000B7FED"/>
    <w:rsid w:val="000C038A"/>
    <w:rsid w:val="000C05D0"/>
    <w:rsid w:val="000C38A5"/>
    <w:rsid w:val="000C6598"/>
    <w:rsid w:val="000D44B3"/>
    <w:rsid w:val="000E4AE0"/>
    <w:rsid w:val="000F06A5"/>
    <w:rsid w:val="000F1B29"/>
    <w:rsid w:val="000F1FAC"/>
    <w:rsid w:val="000F2E79"/>
    <w:rsid w:val="000F6EAB"/>
    <w:rsid w:val="0010051F"/>
    <w:rsid w:val="00122147"/>
    <w:rsid w:val="00122640"/>
    <w:rsid w:val="001231D3"/>
    <w:rsid w:val="0012371D"/>
    <w:rsid w:val="00126B52"/>
    <w:rsid w:val="0013388E"/>
    <w:rsid w:val="00134C14"/>
    <w:rsid w:val="001415A9"/>
    <w:rsid w:val="001435E8"/>
    <w:rsid w:val="00145D43"/>
    <w:rsid w:val="00162185"/>
    <w:rsid w:val="00163559"/>
    <w:rsid w:val="00172A66"/>
    <w:rsid w:val="00182117"/>
    <w:rsid w:val="00186AA3"/>
    <w:rsid w:val="00192C46"/>
    <w:rsid w:val="001936E8"/>
    <w:rsid w:val="0019718C"/>
    <w:rsid w:val="00197844"/>
    <w:rsid w:val="001A08B3"/>
    <w:rsid w:val="001A36B1"/>
    <w:rsid w:val="001A7B60"/>
    <w:rsid w:val="001B4587"/>
    <w:rsid w:val="001B4A1E"/>
    <w:rsid w:val="001B4CB4"/>
    <w:rsid w:val="001B52F0"/>
    <w:rsid w:val="001B749F"/>
    <w:rsid w:val="001B7A65"/>
    <w:rsid w:val="001C2321"/>
    <w:rsid w:val="001C518C"/>
    <w:rsid w:val="001C6796"/>
    <w:rsid w:val="001C76E7"/>
    <w:rsid w:val="001D1F6E"/>
    <w:rsid w:val="001D3988"/>
    <w:rsid w:val="001D5E26"/>
    <w:rsid w:val="001D5F46"/>
    <w:rsid w:val="001E41F3"/>
    <w:rsid w:val="001E7A13"/>
    <w:rsid w:val="00205960"/>
    <w:rsid w:val="002115A7"/>
    <w:rsid w:val="00211EDC"/>
    <w:rsid w:val="00212F0D"/>
    <w:rsid w:val="002131C0"/>
    <w:rsid w:val="002227A7"/>
    <w:rsid w:val="002277D9"/>
    <w:rsid w:val="00235912"/>
    <w:rsid w:val="00253FBB"/>
    <w:rsid w:val="00256686"/>
    <w:rsid w:val="0026004D"/>
    <w:rsid w:val="00262FBE"/>
    <w:rsid w:val="00263D28"/>
    <w:rsid w:val="00263D92"/>
    <w:rsid w:val="002640DD"/>
    <w:rsid w:val="00264DFC"/>
    <w:rsid w:val="00267D8B"/>
    <w:rsid w:val="002758A5"/>
    <w:rsid w:val="00275D12"/>
    <w:rsid w:val="002829B7"/>
    <w:rsid w:val="00284CCA"/>
    <w:rsid w:val="00284FEB"/>
    <w:rsid w:val="002860C4"/>
    <w:rsid w:val="00291D08"/>
    <w:rsid w:val="00291F44"/>
    <w:rsid w:val="00293003"/>
    <w:rsid w:val="002A1B16"/>
    <w:rsid w:val="002A7BFF"/>
    <w:rsid w:val="002B31B7"/>
    <w:rsid w:val="002B32FF"/>
    <w:rsid w:val="002B3443"/>
    <w:rsid w:val="002B432A"/>
    <w:rsid w:val="002B4B72"/>
    <w:rsid w:val="002B4E25"/>
    <w:rsid w:val="002B5741"/>
    <w:rsid w:val="002C0876"/>
    <w:rsid w:val="002C0993"/>
    <w:rsid w:val="002C2431"/>
    <w:rsid w:val="002C4205"/>
    <w:rsid w:val="002C52C3"/>
    <w:rsid w:val="002C5F46"/>
    <w:rsid w:val="002D5BEC"/>
    <w:rsid w:val="002E1CE4"/>
    <w:rsid w:val="002E472E"/>
    <w:rsid w:val="002E5627"/>
    <w:rsid w:val="002F078F"/>
    <w:rsid w:val="002F288A"/>
    <w:rsid w:val="002F4257"/>
    <w:rsid w:val="002F7686"/>
    <w:rsid w:val="002F7F49"/>
    <w:rsid w:val="00303D41"/>
    <w:rsid w:val="00305409"/>
    <w:rsid w:val="00305B0E"/>
    <w:rsid w:val="0030622B"/>
    <w:rsid w:val="00316190"/>
    <w:rsid w:val="003375B4"/>
    <w:rsid w:val="003408EB"/>
    <w:rsid w:val="003419CA"/>
    <w:rsid w:val="00344413"/>
    <w:rsid w:val="00344C6A"/>
    <w:rsid w:val="003500EF"/>
    <w:rsid w:val="00350773"/>
    <w:rsid w:val="00351F00"/>
    <w:rsid w:val="003555F3"/>
    <w:rsid w:val="003609EF"/>
    <w:rsid w:val="0036231A"/>
    <w:rsid w:val="00365B10"/>
    <w:rsid w:val="003677F2"/>
    <w:rsid w:val="00374DD4"/>
    <w:rsid w:val="00375D74"/>
    <w:rsid w:val="00382D5B"/>
    <w:rsid w:val="003857B1"/>
    <w:rsid w:val="0038662B"/>
    <w:rsid w:val="003979CD"/>
    <w:rsid w:val="003A64BF"/>
    <w:rsid w:val="003B06AD"/>
    <w:rsid w:val="003B0803"/>
    <w:rsid w:val="003B0CE5"/>
    <w:rsid w:val="003B2464"/>
    <w:rsid w:val="003B4D21"/>
    <w:rsid w:val="003D1F2F"/>
    <w:rsid w:val="003D3871"/>
    <w:rsid w:val="003D53EE"/>
    <w:rsid w:val="003E1A36"/>
    <w:rsid w:val="003F5498"/>
    <w:rsid w:val="003F65BB"/>
    <w:rsid w:val="004078D0"/>
    <w:rsid w:val="00410371"/>
    <w:rsid w:val="00415391"/>
    <w:rsid w:val="00421DD5"/>
    <w:rsid w:val="004242F1"/>
    <w:rsid w:val="00426D2E"/>
    <w:rsid w:val="00444841"/>
    <w:rsid w:val="0045219B"/>
    <w:rsid w:val="0046051F"/>
    <w:rsid w:val="004607FE"/>
    <w:rsid w:val="004652B3"/>
    <w:rsid w:val="004670E6"/>
    <w:rsid w:val="00472D5F"/>
    <w:rsid w:val="00472DFE"/>
    <w:rsid w:val="004761A9"/>
    <w:rsid w:val="00476CF8"/>
    <w:rsid w:val="004820E8"/>
    <w:rsid w:val="004916CD"/>
    <w:rsid w:val="004945DF"/>
    <w:rsid w:val="00495252"/>
    <w:rsid w:val="00495E59"/>
    <w:rsid w:val="004B1FD9"/>
    <w:rsid w:val="004B276A"/>
    <w:rsid w:val="004B3C12"/>
    <w:rsid w:val="004B5173"/>
    <w:rsid w:val="004B5E7B"/>
    <w:rsid w:val="004B75B7"/>
    <w:rsid w:val="004D1EFC"/>
    <w:rsid w:val="004D479B"/>
    <w:rsid w:val="004D7881"/>
    <w:rsid w:val="004E1A59"/>
    <w:rsid w:val="004E6306"/>
    <w:rsid w:val="004F2F4C"/>
    <w:rsid w:val="004F42A5"/>
    <w:rsid w:val="005067C6"/>
    <w:rsid w:val="00511F93"/>
    <w:rsid w:val="005141D9"/>
    <w:rsid w:val="0051580D"/>
    <w:rsid w:val="00515B60"/>
    <w:rsid w:val="00521E21"/>
    <w:rsid w:val="005269ED"/>
    <w:rsid w:val="0053069E"/>
    <w:rsid w:val="005321CE"/>
    <w:rsid w:val="00536AC1"/>
    <w:rsid w:val="00542BA4"/>
    <w:rsid w:val="00547111"/>
    <w:rsid w:val="00550DE1"/>
    <w:rsid w:val="00554711"/>
    <w:rsid w:val="005600A3"/>
    <w:rsid w:val="00564309"/>
    <w:rsid w:val="00564BA1"/>
    <w:rsid w:val="00566064"/>
    <w:rsid w:val="00567E4E"/>
    <w:rsid w:val="00567E99"/>
    <w:rsid w:val="0057062A"/>
    <w:rsid w:val="00570793"/>
    <w:rsid w:val="00574587"/>
    <w:rsid w:val="00576FE2"/>
    <w:rsid w:val="00580AB7"/>
    <w:rsid w:val="005818D2"/>
    <w:rsid w:val="0058526C"/>
    <w:rsid w:val="00592D74"/>
    <w:rsid w:val="005936DB"/>
    <w:rsid w:val="005A0BF6"/>
    <w:rsid w:val="005A5A88"/>
    <w:rsid w:val="005A72FD"/>
    <w:rsid w:val="005B1010"/>
    <w:rsid w:val="005B111B"/>
    <w:rsid w:val="005B2E5E"/>
    <w:rsid w:val="005B6164"/>
    <w:rsid w:val="005B6A96"/>
    <w:rsid w:val="005B7F24"/>
    <w:rsid w:val="005C06A5"/>
    <w:rsid w:val="005E1075"/>
    <w:rsid w:val="005E170B"/>
    <w:rsid w:val="005E2C44"/>
    <w:rsid w:val="005F02D3"/>
    <w:rsid w:val="005F55CF"/>
    <w:rsid w:val="005F7F41"/>
    <w:rsid w:val="0060024D"/>
    <w:rsid w:val="00620397"/>
    <w:rsid w:val="00620D9C"/>
    <w:rsid w:val="00621188"/>
    <w:rsid w:val="006226E7"/>
    <w:rsid w:val="006257ED"/>
    <w:rsid w:val="00626426"/>
    <w:rsid w:val="0063656C"/>
    <w:rsid w:val="006505C3"/>
    <w:rsid w:val="00653DE4"/>
    <w:rsid w:val="00662561"/>
    <w:rsid w:val="00664275"/>
    <w:rsid w:val="006649C0"/>
    <w:rsid w:val="00664DEC"/>
    <w:rsid w:val="00665C47"/>
    <w:rsid w:val="00665F62"/>
    <w:rsid w:val="00681815"/>
    <w:rsid w:val="00695808"/>
    <w:rsid w:val="0069748C"/>
    <w:rsid w:val="006A6A37"/>
    <w:rsid w:val="006B3114"/>
    <w:rsid w:val="006B46FB"/>
    <w:rsid w:val="006B5217"/>
    <w:rsid w:val="006B6E80"/>
    <w:rsid w:val="006C0D8A"/>
    <w:rsid w:val="006C0E6F"/>
    <w:rsid w:val="006D2DBB"/>
    <w:rsid w:val="006D3C7D"/>
    <w:rsid w:val="006D5FF5"/>
    <w:rsid w:val="006D6C3C"/>
    <w:rsid w:val="006D71A5"/>
    <w:rsid w:val="006E0A51"/>
    <w:rsid w:val="006E1332"/>
    <w:rsid w:val="006E21FB"/>
    <w:rsid w:val="006E2292"/>
    <w:rsid w:val="006E5B65"/>
    <w:rsid w:val="006F081A"/>
    <w:rsid w:val="006F1732"/>
    <w:rsid w:val="00706F63"/>
    <w:rsid w:val="00710DBA"/>
    <w:rsid w:val="00711EFE"/>
    <w:rsid w:val="007133EE"/>
    <w:rsid w:val="00714D3A"/>
    <w:rsid w:val="00721683"/>
    <w:rsid w:val="00724D08"/>
    <w:rsid w:val="00730702"/>
    <w:rsid w:val="00732105"/>
    <w:rsid w:val="0073374B"/>
    <w:rsid w:val="00735490"/>
    <w:rsid w:val="00763CFC"/>
    <w:rsid w:val="00766E6C"/>
    <w:rsid w:val="00770CE8"/>
    <w:rsid w:val="0077101F"/>
    <w:rsid w:val="0077239E"/>
    <w:rsid w:val="00783153"/>
    <w:rsid w:val="00791F11"/>
    <w:rsid w:val="00792342"/>
    <w:rsid w:val="00794142"/>
    <w:rsid w:val="00794AF4"/>
    <w:rsid w:val="007977A8"/>
    <w:rsid w:val="007A3848"/>
    <w:rsid w:val="007A3F5F"/>
    <w:rsid w:val="007B1FA4"/>
    <w:rsid w:val="007B3EA7"/>
    <w:rsid w:val="007B512A"/>
    <w:rsid w:val="007C2097"/>
    <w:rsid w:val="007D6A07"/>
    <w:rsid w:val="007E3CF3"/>
    <w:rsid w:val="007F4A3B"/>
    <w:rsid w:val="007F7259"/>
    <w:rsid w:val="007F7330"/>
    <w:rsid w:val="008040A8"/>
    <w:rsid w:val="00823664"/>
    <w:rsid w:val="00823CA1"/>
    <w:rsid w:val="00824F5B"/>
    <w:rsid w:val="00824F9C"/>
    <w:rsid w:val="008279FA"/>
    <w:rsid w:val="008372C6"/>
    <w:rsid w:val="00841FE5"/>
    <w:rsid w:val="00842AFF"/>
    <w:rsid w:val="00846389"/>
    <w:rsid w:val="0085689D"/>
    <w:rsid w:val="008626E7"/>
    <w:rsid w:val="008638E9"/>
    <w:rsid w:val="00870EE7"/>
    <w:rsid w:val="008773E5"/>
    <w:rsid w:val="00881440"/>
    <w:rsid w:val="00882703"/>
    <w:rsid w:val="008863B9"/>
    <w:rsid w:val="00886DBD"/>
    <w:rsid w:val="00887EC7"/>
    <w:rsid w:val="0089543A"/>
    <w:rsid w:val="008A39DC"/>
    <w:rsid w:val="008A45A6"/>
    <w:rsid w:val="008A4DE4"/>
    <w:rsid w:val="008B21AB"/>
    <w:rsid w:val="008B4D40"/>
    <w:rsid w:val="008B694A"/>
    <w:rsid w:val="008C7783"/>
    <w:rsid w:val="008D3680"/>
    <w:rsid w:val="008D3902"/>
    <w:rsid w:val="008D3CCC"/>
    <w:rsid w:val="008D7038"/>
    <w:rsid w:val="008E04BF"/>
    <w:rsid w:val="008E1D0E"/>
    <w:rsid w:val="008E4FE0"/>
    <w:rsid w:val="008E622D"/>
    <w:rsid w:val="008F08DD"/>
    <w:rsid w:val="008F2B04"/>
    <w:rsid w:val="008F3789"/>
    <w:rsid w:val="008F3AD3"/>
    <w:rsid w:val="008F686C"/>
    <w:rsid w:val="009037B0"/>
    <w:rsid w:val="00913123"/>
    <w:rsid w:val="009137E3"/>
    <w:rsid w:val="009148DE"/>
    <w:rsid w:val="009256DC"/>
    <w:rsid w:val="00930802"/>
    <w:rsid w:val="00931136"/>
    <w:rsid w:val="009337DB"/>
    <w:rsid w:val="00941E30"/>
    <w:rsid w:val="009526C3"/>
    <w:rsid w:val="009531B0"/>
    <w:rsid w:val="00960D8A"/>
    <w:rsid w:val="00963821"/>
    <w:rsid w:val="00971C48"/>
    <w:rsid w:val="009741B3"/>
    <w:rsid w:val="00974880"/>
    <w:rsid w:val="00976374"/>
    <w:rsid w:val="009777D9"/>
    <w:rsid w:val="0098519C"/>
    <w:rsid w:val="00985C86"/>
    <w:rsid w:val="00986C6A"/>
    <w:rsid w:val="0099096D"/>
    <w:rsid w:val="00990E38"/>
    <w:rsid w:val="00991B88"/>
    <w:rsid w:val="0099668E"/>
    <w:rsid w:val="009A0C4A"/>
    <w:rsid w:val="009A1125"/>
    <w:rsid w:val="009A436D"/>
    <w:rsid w:val="009A5753"/>
    <w:rsid w:val="009A579D"/>
    <w:rsid w:val="009A6AD9"/>
    <w:rsid w:val="009B2B13"/>
    <w:rsid w:val="009C4BEF"/>
    <w:rsid w:val="009C6A94"/>
    <w:rsid w:val="009C6C35"/>
    <w:rsid w:val="009E3297"/>
    <w:rsid w:val="009E3F0B"/>
    <w:rsid w:val="009F1E42"/>
    <w:rsid w:val="009F3229"/>
    <w:rsid w:val="009F67A9"/>
    <w:rsid w:val="009F699D"/>
    <w:rsid w:val="009F734F"/>
    <w:rsid w:val="00A007DD"/>
    <w:rsid w:val="00A00A95"/>
    <w:rsid w:val="00A02888"/>
    <w:rsid w:val="00A12422"/>
    <w:rsid w:val="00A246B6"/>
    <w:rsid w:val="00A24C13"/>
    <w:rsid w:val="00A375BF"/>
    <w:rsid w:val="00A37E80"/>
    <w:rsid w:val="00A44B9A"/>
    <w:rsid w:val="00A47E70"/>
    <w:rsid w:val="00A50CF0"/>
    <w:rsid w:val="00A535CD"/>
    <w:rsid w:val="00A75246"/>
    <w:rsid w:val="00A756C8"/>
    <w:rsid w:val="00A7671C"/>
    <w:rsid w:val="00A878EC"/>
    <w:rsid w:val="00A935CD"/>
    <w:rsid w:val="00A93B78"/>
    <w:rsid w:val="00A93D59"/>
    <w:rsid w:val="00A94CCF"/>
    <w:rsid w:val="00AA2CBC"/>
    <w:rsid w:val="00AC1D5F"/>
    <w:rsid w:val="00AC49EC"/>
    <w:rsid w:val="00AC5820"/>
    <w:rsid w:val="00AC66A8"/>
    <w:rsid w:val="00AD06CC"/>
    <w:rsid w:val="00AD1CD8"/>
    <w:rsid w:val="00AD3A35"/>
    <w:rsid w:val="00AE0D19"/>
    <w:rsid w:val="00AE21FB"/>
    <w:rsid w:val="00AE450B"/>
    <w:rsid w:val="00AE4C6E"/>
    <w:rsid w:val="00AE4F72"/>
    <w:rsid w:val="00AF6942"/>
    <w:rsid w:val="00B051B8"/>
    <w:rsid w:val="00B13D7E"/>
    <w:rsid w:val="00B13DFE"/>
    <w:rsid w:val="00B15549"/>
    <w:rsid w:val="00B17575"/>
    <w:rsid w:val="00B21915"/>
    <w:rsid w:val="00B21B99"/>
    <w:rsid w:val="00B24482"/>
    <w:rsid w:val="00B2546E"/>
    <w:rsid w:val="00B258BB"/>
    <w:rsid w:val="00B2640B"/>
    <w:rsid w:val="00B2798B"/>
    <w:rsid w:val="00B332A3"/>
    <w:rsid w:val="00B4060D"/>
    <w:rsid w:val="00B41A20"/>
    <w:rsid w:val="00B424F8"/>
    <w:rsid w:val="00B45B07"/>
    <w:rsid w:val="00B55EC8"/>
    <w:rsid w:val="00B620C2"/>
    <w:rsid w:val="00B62F1B"/>
    <w:rsid w:val="00B67B97"/>
    <w:rsid w:val="00B758C6"/>
    <w:rsid w:val="00B82984"/>
    <w:rsid w:val="00B86BAB"/>
    <w:rsid w:val="00B9049E"/>
    <w:rsid w:val="00B91A56"/>
    <w:rsid w:val="00B968C8"/>
    <w:rsid w:val="00BA3EC5"/>
    <w:rsid w:val="00BA5167"/>
    <w:rsid w:val="00BA51D9"/>
    <w:rsid w:val="00BA5437"/>
    <w:rsid w:val="00BB1FA7"/>
    <w:rsid w:val="00BB2094"/>
    <w:rsid w:val="00BB24CC"/>
    <w:rsid w:val="00BB5DFC"/>
    <w:rsid w:val="00BC4067"/>
    <w:rsid w:val="00BC49CB"/>
    <w:rsid w:val="00BD279D"/>
    <w:rsid w:val="00BD57C3"/>
    <w:rsid w:val="00BD6BB8"/>
    <w:rsid w:val="00BD6E53"/>
    <w:rsid w:val="00BE2C6A"/>
    <w:rsid w:val="00BE53CA"/>
    <w:rsid w:val="00BF131F"/>
    <w:rsid w:val="00BF7BA8"/>
    <w:rsid w:val="00C07118"/>
    <w:rsid w:val="00C1108F"/>
    <w:rsid w:val="00C11E2E"/>
    <w:rsid w:val="00C124D5"/>
    <w:rsid w:val="00C1651E"/>
    <w:rsid w:val="00C16670"/>
    <w:rsid w:val="00C26118"/>
    <w:rsid w:val="00C31290"/>
    <w:rsid w:val="00C3294A"/>
    <w:rsid w:val="00C32CAB"/>
    <w:rsid w:val="00C33005"/>
    <w:rsid w:val="00C33F90"/>
    <w:rsid w:val="00C360FC"/>
    <w:rsid w:val="00C367D2"/>
    <w:rsid w:val="00C430B2"/>
    <w:rsid w:val="00C43802"/>
    <w:rsid w:val="00C43B3A"/>
    <w:rsid w:val="00C4687B"/>
    <w:rsid w:val="00C62932"/>
    <w:rsid w:val="00C64C4E"/>
    <w:rsid w:val="00C66BA2"/>
    <w:rsid w:val="00C66DE7"/>
    <w:rsid w:val="00C7023F"/>
    <w:rsid w:val="00C70834"/>
    <w:rsid w:val="00C765C5"/>
    <w:rsid w:val="00C77AED"/>
    <w:rsid w:val="00C8531B"/>
    <w:rsid w:val="00C870F6"/>
    <w:rsid w:val="00C934DB"/>
    <w:rsid w:val="00C95985"/>
    <w:rsid w:val="00CA0880"/>
    <w:rsid w:val="00CB0485"/>
    <w:rsid w:val="00CC07A1"/>
    <w:rsid w:val="00CC5026"/>
    <w:rsid w:val="00CC5F6C"/>
    <w:rsid w:val="00CC68D0"/>
    <w:rsid w:val="00CD2A79"/>
    <w:rsid w:val="00CD31CB"/>
    <w:rsid w:val="00CD3525"/>
    <w:rsid w:val="00CE10D7"/>
    <w:rsid w:val="00CE61EF"/>
    <w:rsid w:val="00CF20C7"/>
    <w:rsid w:val="00CF5E26"/>
    <w:rsid w:val="00CF7146"/>
    <w:rsid w:val="00D0085C"/>
    <w:rsid w:val="00D008FD"/>
    <w:rsid w:val="00D02784"/>
    <w:rsid w:val="00D03F9A"/>
    <w:rsid w:val="00D06D51"/>
    <w:rsid w:val="00D07D78"/>
    <w:rsid w:val="00D10A89"/>
    <w:rsid w:val="00D24991"/>
    <w:rsid w:val="00D262FA"/>
    <w:rsid w:val="00D30813"/>
    <w:rsid w:val="00D32718"/>
    <w:rsid w:val="00D35B28"/>
    <w:rsid w:val="00D50255"/>
    <w:rsid w:val="00D502BA"/>
    <w:rsid w:val="00D56124"/>
    <w:rsid w:val="00D56259"/>
    <w:rsid w:val="00D66520"/>
    <w:rsid w:val="00D721C8"/>
    <w:rsid w:val="00D83D3B"/>
    <w:rsid w:val="00D84AE9"/>
    <w:rsid w:val="00D84C65"/>
    <w:rsid w:val="00D9124E"/>
    <w:rsid w:val="00D9435F"/>
    <w:rsid w:val="00D97170"/>
    <w:rsid w:val="00DA52D2"/>
    <w:rsid w:val="00DA6636"/>
    <w:rsid w:val="00DB0824"/>
    <w:rsid w:val="00DB3C68"/>
    <w:rsid w:val="00DB56E7"/>
    <w:rsid w:val="00DD438B"/>
    <w:rsid w:val="00DE34CF"/>
    <w:rsid w:val="00DE39DB"/>
    <w:rsid w:val="00DF4D26"/>
    <w:rsid w:val="00E0228B"/>
    <w:rsid w:val="00E027DD"/>
    <w:rsid w:val="00E0607C"/>
    <w:rsid w:val="00E0695A"/>
    <w:rsid w:val="00E0765B"/>
    <w:rsid w:val="00E1387F"/>
    <w:rsid w:val="00E13F3D"/>
    <w:rsid w:val="00E22426"/>
    <w:rsid w:val="00E26470"/>
    <w:rsid w:val="00E270C5"/>
    <w:rsid w:val="00E3402A"/>
    <w:rsid w:val="00E34898"/>
    <w:rsid w:val="00E439A6"/>
    <w:rsid w:val="00E45952"/>
    <w:rsid w:val="00E4741C"/>
    <w:rsid w:val="00E51B38"/>
    <w:rsid w:val="00E53E79"/>
    <w:rsid w:val="00E61EA9"/>
    <w:rsid w:val="00E63E46"/>
    <w:rsid w:val="00E64935"/>
    <w:rsid w:val="00E778B8"/>
    <w:rsid w:val="00E86B30"/>
    <w:rsid w:val="00E86FC1"/>
    <w:rsid w:val="00E914B9"/>
    <w:rsid w:val="00EA56D4"/>
    <w:rsid w:val="00EA6211"/>
    <w:rsid w:val="00EB09B7"/>
    <w:rsid w:val="00EB18EF"/>
    <w:rsid w:val="00EB5490"/>
    <w:rsid w:val="00ED44F8"/>
    <w:rsid w:val="00ED5CE8"/>
    <w:rsid w:val="00EE433A"/>
    <w:rsid w:val="00EE7D7C"/>
    <w:rsid w:val="00EE7EB7"/>
    <w:rsid w:val="00EF1C9A"/>
    <w:rsid w:val="00EF2DD8"/>
    <w:rsid w:val="00EF5715"/>
    <w:rsid w:val="00EF7333"/>
    <w:rsid w:val="00F010D3"/>
    <w:rsid w:val="00F07DD9"/>
    <w:rsid w:val="00F07FE2"/>
    <w:rsid w:val="00F11A28"/>
    <w:rsid w:val="00F12852"/>
    <w:rsid w:val="00F145A7"/>
    <w:rsid w:val="00F14E6D"/>
    <w:rsid w:val="00F203AF"/>
    <w:rsid w:val="00F243EE"/>
    <w:rsid w:val="00F25D98"/>
    <w:rsid w:val="00F268A1"/>
    <w:rsid w:val="00F300FB"/>
    <w:rsid w:val="00F338C9"/>
    <w:rsid w:val="00F376AC"/>
    <w:rsid w:val="00F4127F"/>
    <w:rsid w:val="00F539B1"/>
    <w:rsid w:val="00F5506D"/>
    <w:rsid w:val="00F571F6"/>
    <w:rsid w:val="00F65EDC"/>
    <w:rsid w:val="00F702BB"/>
    <w:rsid w:val="00F70659"/>
    <w:rsid w:val="00F70E54"/>
    <w:rsid w:val="00F76B66"/>
    <w:rsid w:val="00F80153"/>
    <w:rsid w:val="00F80BF5"/>
    <w:rsid w:val="00F8209A"/>
    <w:rsid w:val="00F83712"/>
    <w:rsid w:val="00F84356"/>
    <w:rsid w:val="00F968F9"/>
    <w:rsid w:val="00FA1CBF"/>
    <w:rsid w:val="00FA63B2"/>
    <w:rsid w:val="00FB2215"/>
    <w:rsid w:val="00FB6386"/>
    <w:rsid w:val="00FC79EC"/>
    <w:rsid w:val="00FD1541"/>
    <w:rsid w:val="00FD2620"/>
    <w:rsid w:val="00FE0917"/>
    <w:rsid w:val="00FE0D9C"/>
    <w:rsid w:val="00FE1D82"/>
    <w:rsid w:val="00FE3796"/>
    <w:rsid w:val="00FF03F1"/>
    <w:rsid w:val="00FF58FF"/>
    <w:rsid w:val="00FF6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D562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292058913">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42059241">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1134177134">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E7C9B2-4F0B-4196-B753-9CE690D39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4A7EE90-1979-4E72-9468-0A2F9CA1CE60}">
  <ds:schemaRefs>
    <ds:schemaRef ds:uri="http://schemas.microsoft.com/sharepoint/v3/contenttype/forms"/>
  </ds:schemaRefs>
</ds:datastoreItem>
</file>

<file path=customXml/itemProps4.xml><?xml version="1.0" encoding="utf-8"?>
<ds:datastoreItem xmlns:ds="http://schemas.openxmlformats.org/officeDocument/2006/customXml" ds:itemID="{3F7458DE-A038-4A15-B125-F452ADEA5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6</Pages>
  <Words>1806</Words>
  <Characters>11909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58</cp:revision>
  <cp:lastPrinted>1900-01-01T05:00:00Z</cp:lastPrinted>
  <dcterms:created xsi:type="dcterms:W3CDTF">2025-03-17T19:41:00Z</dcterms:created>
  <dcterms:modified xsi:type="dcterms:W3CDTF">2025-03-28T20:47:00Z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